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C3098" w14:textId="3663BE8F" w:rsidR="00C87FBB" w:rsidRDefault="008B07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7D4112" w:rsidRPr="007D4112">
        <w:rPr>
          <w:b/>
          <w:iCs/>
          <w:sz w:val="28"/>
        </w:rPr>
        <w:t>R3-240292</w:t>
      </w:r>
    </w:p>
    <w:p w14:paraId="56E0EB85" w14:textId="77777777" w:rsidR="00C87FBB" w:rsidRDefault="008B07C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 w14:paraId="6B86C9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81EEB" w14:textId="77777777"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 w14:paraId="348AC9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A534F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 w14:paraId="651F3F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3B3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4AC8A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91A5C" w14:textId="77777777"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054585" w14:textId="4780F9D1" w:rsidR="00C87FBB" w:rsidRDefault="00CC17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7C6">
                <w:rPr>
                  <w:b/>
                  <w:sz w:val="28"/>
                </w:rPr>
                <w:t>38.</w:t>
              </w:r>
              <w:r w:rsidR="00D32AF4">
                <w:rPr>
                  <w:b/>
                  <w:sz w:val="28"/>
                </w:rPr>
                <w:t>4</w:t>
              </w:r>
              <w:r w:rsidR="00486965">
                <w:rPr>
                  <w:b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3548A9CD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6F6F0" w14:textId="4C151665" w:rsidR="00C87FBB" w:rsidRDefault="00454CD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1148</w:t>
            </w:r>
          </w:p>
        </w:tc>
        <w:tc>
          <w:tcPr>
            <w:tcW w:w="709" w:type="dxa"/>
          </w:tcPr>
          <w:p w14:paraId="035C2A63" w14:textId="77777777"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2B93D" w14:textId="77777777" w:rsidR="00C87FBB" w:rsidRDefault="008B07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18FF27" w14:textId="77777777"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1322B" w14:textId="77777777" w:rsidR="00C87FBB" w:rsidRDefault="00CC17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8B07C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E728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02778D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CE199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3F7810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7325A5" w14:textId="77777777"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 w14:paraId="2F449CB6" w14:textId="77777777">
        <w:tc>
          <w:tcPr>
            <w:tcW w:w="9641" w:type="dxa"/>
            <w:gridSpan w:val="9"/>
          </w:tcPr>
          <w:p w14:paraId="7C2840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3CB061" w14:textId="77777777"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 w14:paraId="631E1DE0" w14:textId="77777777">
        <w:tc>
          <w:tcPr>
            <w:tcW w:w="2835" w:type="dxa"/>
          </w:tcPr>
          <w:p w14:paraId="11477745" w14:textId="77777777"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7599F" w14:textId="77777777"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61481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DA0DB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E579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C02CB9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07FEA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7EB28" w14:textId="77777777"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2B61" w14:textId="7C32E24C" w:rsidR="00C87FBB" w:rsidRDefault="00C87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6CFB1C" w14:textId="77777777"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 w14:paraId="0203F501" w14:textId="77777777">
        <w:tc>
          <w:tcPr>
            <w:tcW w:w="9640" w:type="dxa"/>
            <w:gridSpan w:val="11"/>
          </w:tcPr>
          <w:p w14:paraId="10EA27C2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FB492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ACB5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7368D" w14:textId="71612476" w:rsidR="00C87FBB" w:rsidRDefault="00D32A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486965">
              <w:rPr>
                <w:lang w:val="en-US" w:eastAsia="zh-CN"/>
              </w:rPr>
              <w:t xml:space="preserve">on R18 </w:t>
            </w:r>
            <w:proofErr w:type="spellStart"/>
            <w:r w:rsidR="00486965">
              <w:rPr>
                <w:lang w:val="en-US" w:eastAsia="zh-CN"/>
              </w:rPr>
              <w:t>QoE</w:t>
            </w:r>
            <w:proofErr w:type="spellEnd"/>
            <w:r w:rsidR="00486965">
              <w:rPr>
                <w:lang w:val="en-US" w:eastAsia="zh-CN"/>
              </w:rPr>
              <w:t xml:space="preserve"> in NR-DC</w:t>
            </w:r>
          </w:p>
        </w:tc>
      </w:tr>
      <w:tr w:rsidR="00C87FBB" w14:paraId="1BA486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5E1820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05046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0D76C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FD8E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1E33D" w14:textId="61795DB6" w:rsidR="00C87FBB" w:rsidRDefault="00834D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  <w:tr w:rsidR="00C87FBB" w14:paraId="0898A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9E0A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BBDAE" w14:textId="77777777" w:rsidR="00C87FBB" w:rsidRDefault="00CC17A2">
            <w:pPr>
              <w:pStyle w:val="CRCoverPage"/>
              <w:spacing w:after="0"/>
              <w:ind w:left="100"/>
            </w:pPr>
            <w:fldSimple w:instr=" DOCPROPERTY  SourceIfTsg  \* MERGEFORMAT ">
              <w:r w:rsidR="008B07C6">
                <w:t>R3</w:t>
              </w:r>
            </w:fldSimple>
          </w:p>
        </w:tc>
      </w:tr>
      <w:tr w:rsidR="00C87FBB" w14:paraId="3C2C64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2F7D8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B0C1C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082F9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D2B7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26742" w14:textId="4567A269" w:rsidR="00C87FBB" w:rsidRDefault="004869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103254" w14:textId="77777777"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7BB2D" w14:textId="77777777"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46E2A" w14:textId="77777777" w:rsidR="00C87FBB" w:rsidRDefault="008B07C6">
            <w:pPr>
              <w:pStyle w:val="CRCoverPage"/>
              <w:spacing w:after="0"/>
              <w:ind w:left="100"/>
            </w:pPr>
            <w:r>
              <w:t>2024-0</w:t>
            </w:r>
            <w:r w:rsidR="00EC08D7">
              <w:t>2</w:t>
            </w:r>
            <w:r>
              <w:t>-</w:t>
            </w:r>
            <w:r w:rsidR="00EC08D7">
              <w:t>17</w:t>
            </w:r>
          </w:p>
        </w:tc>
      </w:tr>
      <w:tr w:rsidR="00C87FBB" w14:paraId="63009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2FA14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0BBE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4DF97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25B74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B426F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285C7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7936A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F1364" w14:textId="77777777"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79A8D" w14:textId="77777777"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0E80B" w14:textId="77777777"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2B926" w14:textId="77777777" w:rsidR="00C87FBB" w:rsidRDefault="00CC17A2">
            <w:pPr>
              <w:pStyle w:val="CRCoverPage"/>
              <w:spacing w:after="0"/>
              <w:ind w:left="100"/>
            </w:pPr>
            <w:fldSimple w:instr=" DOCPROPERTY  Release  \* MERGEFORMAT ">
              <w:r w:rsidR="008B07C6">
                <w:t>Rel-18</w:t>
              </w:r>
            </w:fldSimple>
          </w:p>
        </w:tc>
      </w:tr>
      <w:tr w:rsidR="00C87FBB" w14:paraId="530D9E1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D5F55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EEB1C" w14:textId="77777777"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4E9E89F5" w14:textId="77777777"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F4E5A" w14:textId="77777777"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 w14:paraId="489F2B24" w14:textId="77777777">
        <w:tc>
          <w:tcPr>
            <w:tcW w:w="1843" w:type="dxa"/>
          </w:tcPr>
          <w:p w14:paraId="4C760E6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3548A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489C1C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6EB55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7061B" w14:textId="5765A146" w:rsidR="00C87FBB" w:rsidRDefault="00930CA1" w:rsidP="00486965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The </w:t>
            </w:r>
            <w:r w:rsidR="00277EC2" w:rsidRPr="00277EC2">
              <w:rPr>
                <w:rFonts w:eastAsia="宋体"/>
                <w:lang w:eastAsia="zh-CN"/>
              </w:rPr>
              <w:t xml:space="preserve">Further RAN Visible </w:t>
            </w:r>
            <w:proofErr w:type="spellStart"/>
            <w:r w:rsidR="00277EC2" w:rsidRPr="00277EC2">
              <w:rPr>
                <w:rFonts w:eastAsia="宋体"/>
                <w:lang w:eastAsia="zh-CN"/>
              </w:rPr>
              <w:t>QoE</w:t>
            </w:r>
            <w:proofErr w:type="spellEnd"/>
            <w:r w:rsidR="00277EC2" w:rsidRPr="00277EC2">
              <w:rPr>
                <w:rFonts w:eastAsia="宋体"/>
                <w:lang w:eastAsia="zh-CN"/>
              </w:rPr>
              <w:t xml:space="preserve"> Interest Inquiry</w:t>
            </w:r>
            <w:r w:rsidR="00277EC2">
              <w:rPr>
                <w:rFonts w:eastAsia="宋体"/>
                <w:lang w:eastAsia="zh-CN"/>
              </w:rPr>
              <w:t xml:space="preserve"> IE is redundant with the </w:t>
            </w:r>
            <w:r w:rsidR="00277EC2" w:rsidRPr="00277EC2">
              <w:rPr>
                <w:rFonts w:eastAsia="宋体"/>
                <w:lang w:eastAsia="zh-CN"/>
              </w:rPr>
              <w:t xml:space="preserve">Current RAN Visible </w:t>
            </w:r>
            <w:proofErr w:type="spellStart"/>
            <w:r w:rsidR="00277EC2" w:rsidRPr="00277EC2">
              <w:rPr>
                <w:rFonts w:eastAsia="宋体"/>
                <w:lang w:eastAsia="zh-CN"/>
              </w:rPr>
              <w:t>QoE</w:t>
            </w:r>
            <w:proofErr w:type="spellEnd"/>
            <w:r w:rsidR="00277EC2" w:rsidRPr="00277EC2">
              <w:rPr>
                <w:rFonts w:eastAsia="宋体"/>
                <w:lang w:eastAsia="zh-CN"/>
              </w:rPr>
              <w:t xml:space="preserve"> Configuration</w:t>
            </w:r>
            <w:r w:rsidR="00277EC2">
              <w:rPr>
                <w:rFonts w:eastAsia="宋体"/>
                <w:lang w:eastAsia="zh-CN"/>
              </w:rPr>
              <w:t xml:space="preserve">, and the </w:t>
            </w:r>
            <w:r w:rsidR="00277EC2"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 w:rsidR="00277EC2">
              <w:rPr>
                <w:rFonts w:eastAsia="等线"/>
                <w:lang w:val="en-US" w:eastAsia="zh-CN"/>
              </w:rPr>
              <w:t>QoE</w:t>
            </w:r>
            <w:proofErr w:type="spellEnd"/>
            <w:r w:rsidR="00277EC2">
              <w:rPr>
                <w:rFonts w:eastAsia="等线"/>
                <w:lang w:val="en-US" w:eastAsia="zh-CN"/>
              </w:rPr>
              <w:t xml:space="preserve"> Reporting Path IE is also redundant</w:t>
            </w:r>
            <w:r w:rsidR="003713DE">
              <w:rPr>
                <w:rFonts w:eastAsia="等线"/>
                <w:lang w:val="en-US" w:eastAsia="zh-CN"/>
              </w:rPr>
              <w:t xml:space="preserve"> with the </w:t>
            </w:r>
            <w:r w:rsidR="003713DE" w:rsidRPr="003713DE">
              <w:rPr>
                <w:rFonts w:eastAsia="等线"/>
                <w:lang w:val="en-US" w:eastAsia="zh-CN"/>
              </w:rPr>
              <w:t xml:space="preserve">RAN Visible </w:t>
            </w:r>
            <w:proofErr w:type="spellStart"/>
            <w:r w:rsidR="003713DE" w:rsidRPr="003713DE">
              <w:rPr>
                <w:rFonts w:eastAsia="等线"/>
                <w:lang w:val="en-US" w:eastAsia="zh-CN"/>
              </w:rPr>
              <w:t>QoE</w:t>
            </w:r>
            <w:proofErr w:type="spellEnd"/>
            <w:r w:rsidR="003713DE" w:rsidRPr="003713DE">
              <w:rPr>
                <w:rFonts w:eastAsia="等线"/>
                <w:lang w:val="en-US" w:eastAsia="zh-CN"/>
              </w:rPr>
              <w:t xml:space="preserve"> Reporting Path Request</w:t>
            </w:r>
            <w:r w:rsidR="003713DE">
              <w:rPr>
                <w:rFonts w:eastAsia="等线"/>
                <w:lang w:val="en-US" w:eastAsia="zh-CN"/>
              </w:rPr>
              <w:t>.</w:t>
            </w:r>
          </w:p>
          <w:p w14:paraId="46EB36A4" w14:textId="5DA43DA1" w:rsidR="00277EC2" w:rsidRDefault="00277EC2" w:rsidP="00486965">
            <w:pPr>
              <w:pStyle w:val="CRCoverPage"/>
              <w:spacing w:after="0"/>
            </w:pPr>
            <w:r>
              <w:t xml:space="preserve">The </w:t>
            </w:r>
            <w:r w:rsidR="00345A64">
              <w:rPr>
                <w:rFonts w:hint="eastAsia"/>
              </w:rPr>
              <w:t xml:space="preserve">available </w:t>
            </w:r>
            <w:bookmarkStart w:id="2" w:name="_GoBack"/>
            <w:bookmarkEnd w:id="2"/>
            <w:proofErr w:type="spellStart"/>
            <w:r>
              <w:t>RVQoE</w:t>
            </w:r>
            <w:proofErr w:type="spellEnd"/>
            <w:r>
              <w:t xml:space="preserve"> metrics are missing</w:t>
            </w:r>
            <w:r w:rsidR="003713DE">
              <w:t xml:space="preserve"> in the QMC coordination request</w:t>
            </w:r>
            <w:r>
              <w:t>.</w:t>
            </w:r>
          </w:p>
        </w:tc>
      </w:tr>
      <w:tr w:rsidR="00C87FBB" w14:paraId="0A99CB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1BEE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93BD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8F12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2558E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8F4A3" w14:textId="40A2CC3E" w:rsidR="00C87FBB" w:rsidRPr="00277EC2" w:rsidRDefault="00930CA1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 xml:space="preserve">Remove the </w:t>
            </w:r>
            <w:r w:rsidR="00277EC2">
              <w:rPr>
                <w:lang w:val="en-US" w:eastAsia="zh-CN"/>
              </w:rPr>
              <w:t>“</w:t>
            </w:r>
            <w:r w:rsidR="00277EC2" w:rsidRPr="00277EC2">
              <w:rPr>
                <w:rFonts w:eastAsia="宋体"/>
                <w:lang w:eastAsia="zh-CN"/>
              </w:rPr>
              <w:t xml:space="preserve">Further RAN Visible </w:t>
            </w:r>
            <w:proofErr w:type="spellStart"/>
            <w:r w:rsidR="00277EC2" w:rsidRPr="00277EC2">
              <w:rPr>
                <w:rFonts w:eastAsia="宋体"/>
                <w:lang w:eastAsia="zh-CN"/>
              </w:rPr>
              <w:t>QoE</w:t>
            </w:r>
            <w:proofErr w:type="spellEnd"/>
            <w:r w:rsidR="00277EC2" w:rsidRPr="00277EC2">
              <w:rPr>
                <w:rFonts w:eastAsia="宋体"/>
                <w:lang w:eastAsia="zh-CN"/>
              </w:rPr>
              <w:t xml:space="preserve"> Interest Inquiry</w:t>
            </w:r>
            <w:r w:rsidR="00277EC2">
              <w:rPr>
                <w:rFonts w:eastAsia="宋体"/>
                <w:lang w:eastAsia="zh-CN"/>
              </w:rPr>
              <w:t>” IE</w:t>
            </w:r>
          </w:p>
          <w:p w14:paraId="0DA0A7C0" w14:textId="615DF9BF" w:rsidR="00277EC2" w:rsidRPr="00930CA1" w:rsidRDefault="00277EC2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Remove the “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Path”</w:t>
            </w:r>
            <w:r>
              <w:rPr>
                <w:rFonts w:eastAsia="宋体"/>
                <w:lang w:eastAsia="zh-CN"/>
              </w:rPr>
              <w:t xml:space="preserve"> IE</w:t>
            </w:r>
          </w:p>
          <w:p w14:paraId="7B2127EB" w14:textId="77777777" w:rsidR="00930CA1" w:rsidRDefault="00277EC2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Change “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  <w:r>
              <w:t>” IE to “</w:t>
            </w:r>
            <w:r>
              <w:rPr>
                <w:rFonts w:eastAsia="等线"/>
                <w:lang w:val="en-US" w:eastAsia="zh-CN"/>
              </w:rPr>
              <w:t xml:space="preserve">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Indication</w:t>
            </w:r>
            <w:r>
              <w:t>” IE</w:t>
            </w:r>
          </w:p>
          <w:p w14:paraId="3D8E58CB" w14:textId="19DAFB5E" w:rsidR="00277EC2" w:rsidRDefault="00277EC2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“</w:t>
            </w:r>
            <w:r w:rsidRPr="00277EC2">
              <w:t xml:space="preserve">Available RAN Visible </w:t>
            </w:r>
            <w:proofErr w:type="spellStart"/>
            <w:r w:rsidRPr="00277EC2">
              <w:t>QoE</w:t>
            </w:r>
            <w:proofErr w:type="spellEnd"/>
            <w:r w:rsidRPr="00277EC2">
              <w:t xml:space="preserve"> Metrics</w:t>
            </w:r>
            <w:r>
              <w:t xml:space="preserve">” IE in </w:t>
            </w:r>
            <w:r w:rsidRPr="00277EC2">
              <w:t>QMC Coordination Request</w:t>
            </w:r>
            <w:r>
              <w:t>.</w:t>
            </w:r>
          </w:p>
        </w:tc>
      </w:tr>
      <w:tr w:rsidR="00C87FBB" w14:paraId="148D6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69856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F236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19A12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CFBAA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7437" w14:textId="6D59891F" w:rsidR="00C87FBB" w:rsidRPr="00EC08D7" w:rsidRDefault="00277E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There’re redundant IEs and the </w:t>
            </w:r>
            <w:proofErr w:type="spellStart"/>
            <w:r>
              <w:rPr>
                <w:lang w:val="en-US" w:eastAsia="zh-CN"/>
              </w:rPr>
              <w:t>RVQoE</w:t>
            </w:r>
            <w:proofErr w:type="spellEnd"/>
            <w:r>
              <w:rPr>
                <w:lang w:val="en-US" w:eastAsia="zh-CN"/>
              </w:rPr>
              <w:t xml:space="preserve"> configuration coordination in NR-DC is not supported.</w:t>
            </w:r>
          </w:p>
        </w:tc>
      </w:tr>
      <w:tr w:rsidR="00C87FBB" w14:paraId="35F7F5C3" w14:textId="77777777">
        <w:tc>
          <w:tcPr>
            <w:tcW w:w="2694" w:type="dxa"/>
            <w:gridSpan w:val="2"/>
          </w:tcPr>
          <w:p w14:paraId="6EB4A0FE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129A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47169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C0A9E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FFB87" w14:textId="2D10AF69" w:rsidR="00C87FBB" w:rsidRDefault="007D4112">
            <w:pPr>
              <w:pStyle w:val="CRCoverPage"/>
              <w:spacing w:after="0"/>
              <w:ind w:left="100"/>
            </w:pPr>
            <w:r>
              <w:t>9.2.3.197, 9.2.3.198, ASN.1</w:t>
            </w:r>
          </w:p>
        </w:tc>
      </w:tr>
      <w:tr w:rsidR="00C87FBB" w14:paraId="163C55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1A57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5961B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C870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5818D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C0FC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35750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199B1E" w14:textId="77777777" w:rsidR="00C87FBB" w:rsidRDefault="00C87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607575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51CD6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4A59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AFA93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7C66" w14:textId="77777777" w:rsidR="00C87FBB" w:rsidRDefault="00A562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0018DA" w14:textId="77777777" w:rsidR="00C87FBB" w:rsidRDefault="008B07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662E9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5D874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CA59B" w14:textId="77777777"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A0838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2F2D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109B3B" w14:textId="77777777" w:rsidR="00C87FBB" w:rsidRDefault="008B07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FDDA8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3B5BB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F585A" w14:textId="77777777"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D2F4A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055F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6DF0A" w14:textId="77777777" w:rsidR="00C87FBB" w:rsidRDefault="008B07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727B9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4AEB38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49DA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F033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2BC890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B6EE4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9F353" w14:textId="77777777"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 w14:paraId="34A24F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B12DA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F0511" w14:textId="77777777" w:rsidR="00C87FBB" w:rsidRDefault="00C87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FBB" w14:paraId="469C4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FC7B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CE3CF" w14:textId="77777777" w:rsidR="00C87FBB" w:rsidRDefault="00C87FBB">
            <w:pPr>
              <w:rPr>
                <w:rFonts w:eastAsia="等线"/>
                <w:lang w:eastAsia="zh-CN"/>
              </w:rPr>
            </w:pPr>
          </w:p>
        </w:tc>
      </w:tr>
    </w:tbl>
    <w:p w14:paraId="75B4B9C7" w14:textId="77777777" w:rsidR="00C87FBB" w:rsidRDefault="00C87FB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521C8487" w14:textId="77777777" w:rsidR="00277EC2" w:rsidRDefault="00277EC2" w:rsidP="00A5620E">
      <w:pPr>
        <w:pStyle w:val="FirstChange"/>
      </w:pPr>
      <w:bookmarkStart w:id="3" w:name="_Toc20955314"/>
      <w:bookmarkStart w:id="4" w:name="_Toc29991517"/>
      <w:bookmarkStart w:id="5" w:name="_Toc36555918"/>
      <w:bookmarkStart w:id="6" w:name="_Toc44497663"/>
      <w:bookmarkStart w:id="7" w:name="_Toc45108050"/>
      <w:bookmarkStart w:id="8" w:name="_Toc45901670"/>
      <w:bookmarkStart w:id="9" w:name="_Toc51850751"/>
      <w:bookmarkStart w:id="10" w:name="_Toc56693755"/>
      <w:bookmarkStart w:id="11" w:name="_Toc64447299"/>
      <w:bookmarkStart w:id="12" w:name="_Toc66286793"/>
      <w:bookmarkStart w:id="13" w:name="_Toc74151488"/>
      <w:bookmarkStart w:id="14" w:name="_Toc88653961"/>
      <w:bookmarkStart w:id="15" w:name="_Toc97904317"/>
      <w:bookmarkStart w:id="16" w:name="_Toc98868431"/>
      <w:bookmarkStart w:id="17" w:name="_Toc105174716"/>
      <w:bookmarkStart w:id="18" w:name="_Toc106109553"/>
      <w:bookmarkStart w:id="19" w:name="_Toc113825374"/>
      <w:bookmarkStart w:id="20" w:name="_Toc155960057"/>
      <w:bookmarkStart w:id="21" w:name="_Toc155991768"/>
      <w:r>
        <w:br w:type="page"/>
      </w:r>
    </w:p>
    <w:p w14:paraId="3147FB95" w14:textId="712FCEC6" w:rsidR="00A5620E" w:rsidRDefault="00A5620E" w:rsidP="00A5620E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ABFFBED" w14:textId="77777777" w:rsidR="00486965" w:rsidRPr="00486965" w:rsidRDefault="00486965" w:rsidP="00486965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宋体" w:hAnsi="Arial"/>
          <w:sz w:val="24"/>
          <w:lang w:val="en-US" w:eastAsia="ko-KR"/>
        </w:rPr>
      </w:pPr>
      <w:bookmarkStart w:id="22" w:name="_Toc1559602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86965">
        <w:rPr>
          <w:rFonts w:ascii="Arial" w:eastAsia="宋体" w:hAnsi="Arial"/>
          <w:sz w:val="24"/>
          <w:lang w:eastAsia="ko-KR"/>
        </w:rPr>
        <w:t>9.2.</w:t>
      </w:r>
      <w:r w:rsidRPr="00486965">
        <w:rPr>
          <w:rFonts w:ascii="Arial" w:eastAsia="宋体" w:hAnsi="Arial"/>
          <w:sz w:val="24"/>
          <w:lang w:val="en-US" w:eastAsia="ko-KR"/>
        </w:rPr>
        <w:t>3.197</w:t>
      </w:r>
      <w:r w:rsidRPr="00486965">
        <w:rPr>
          <w:rFonts w:ascii="Arial" w:eastAsia="宋体" w:hAnsi="Arial"/>
          <w:sz w:val="24"/>
          <w:lang w:eastAsia="ko-KR"/>
        </w:rPr>
        <w:tab/>
      </w:r>
      <w:r w:rsidRPr="00486965">
        <w:rPr>
          <w:rFonts w:ascii="Arial" w:eastAsia="宋体" w:hAnsi="Arial"/>
          <w:sz w:val="24"/>
          <w:lang w:val="en-US" w:eastAsia="ko-KR"/>
        </w:rPr>
        <w:t>QMC Coordination Request</w:t>
      </w:r>
      <w:bookmarkEnd w:id="22"/>
    </w:p>
    <w:p w14:paraId="42307DCD" w14:textId="77777777" w:rsidR="00486965" w:rsidRPr="00486965" w:rsidRDefault="00486965" w:rsidP="00486965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宋体"/>
          <w:lang w:val="en-US" w:eastAsia="ko-KR"/>
        </w:rPr>
      </w:pPr>
      <w:r w:rsidRPr="00486965">
        <w:rPr>
          <w:rFonts w:eastAsia="宋体"/>
          <w:lang w:eastAsia="ko-KR"/>
        </w:rPr>
        <w:t>This</w:t>
      </w:r>
      <w:r w:rsidRPr="00486965">
        <w:rPr>
          <w:rFonts w:eastAsia="宋体"/>
          <w:lang w:val="en-US" w:eastAsia="ko-KR"/>
        </w:rPr>
        <w:t xml:space="preserve"> IE contains the information that the S-NG-RAN node needs to provide to the M-NG-RAN node,</w:t>
      </w:r>
      <w:r w:rsidRPr="00486965">
        <w:rPr>
          <w:rFonts w:eastAsia="宋体"/>
          <w:lang w:eastAsia="ko-KR"/>
        </w:rPr>
        <w:t xml:space="preserve"> </w:t>
      </w:r>
      <w:r w:rsidRPr="00486965">
        <w:rPr>
          <w:rFonts w:eastAsia="宋体"/>
          <w:lang w:val="en-US" w:eastAsia="ko-KR"/>
        </w:rPr>
        <w:t xml:space="preserve">or the information that the M-NG-RAN node needs to provide to the S-NG-RAN node, for managing configuration and reporting of one or more </w:t>
      </w:r>
      <w:proofErr w:type="spellStart"/>
      <w:r w:rsidRPr="00486965">
        <w:rPr>
          <w:rFonts w:eastAsia="宋体"/>
          <w:lang w:val="en-US" w:eastAsia="ko-KR"/>
        </w:rPr>
        <w:t>QoE</w:t>
      </w:r>
      <w:proofErr w:type="spellEnd"/>
      <w:r w:rsidRPr="00486965">
        <w:rPr>
          <w:rFonts w:eastAsia="宋体"/>
          <w:lang w:val="en-US" w:eastAsia="ko-KR"/>
        </w:rPr>
        <w:t xml:space="preserve"> and/or RAN visible </w:t>
      </w:r>
      <w:proofErr w:type="spellStart"/>
      <w:r w:rsidRPr="00486965">
        <w:rPr>
          <w:rFonts w:eastAsia="宋体"/>
          <w:lang w:val="en-US" w:eastAsia="ko-KR"/>
        </w:rPr>
        <w:t>QoE</w:t>
      </w:r>
      <w:proofErr w:type="spellEnd"/>
      <w:r w:rsidRPr="00486965">
        <w:rPr>
          <w:rFonts w:eastAsia="宋体"/>
          <w:lang w:val="en-US" w:eastAsia="ko-KR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486965" w:rsidRPr="00486965" w14:paraId="4BF10043" w14:textId="77777777" w:rsidTr="0048696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FEFB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486965">
              <w:rPr>
                <w:rFonts w:ascii="Arial" w:eastAsia="等线" w:hAnsi="Arial" w:cs="Arial"/>
                <w:b/>
                <w:sz w:val="18"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D76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b/>
                <w:sz w:val="18"/>
                <w:lang w:val="en-US" w:eastAsia="zh-CN"/>
              </w:rPr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3354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b/>
                <w:sz w:val="18"/>
                <w:lang w:val="en-US" w:eastAsia="zh-CN"/>
              </w:rPr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FE40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b/>
                <w:sz w:val="18"/>
                <w:lang w:val="en-US"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A3D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b/>
                <w:sz w:val="18"/>
                <w:lang w:val="en-US" w:eastAsia="zh-CN"/>
              </w:rPr>
              <w:t>Semantics description</w:t>
            </w:r>
          </w:p>
        </w:tc>
      </w:tr>
      <w:tr w:rsidR="00486965" w:rsidRPr="00486965" w14:paraId="060E0243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B07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b/>
                <w:bCs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b/>
                <w:bCs/>
                <w:sz w:val="18"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2F0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D3B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i/>
                <w:iCs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i/>
                <w:iCs/>
                <w:sz w:val="18"/>
                <w:lang w:val="en-US"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0E36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BA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486965" w:rsidRPr="00486965" w14:paraId="79A9463D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7737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eastAsia="等线" w:hAnsi="Arial" w:cs="Arial"/>
                <w:b/>
                <w:bCs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b/>
                <w:bCs/>
                <w:sz w:val="18"/>
                <w:lang w:val="en-US"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5FA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9DD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i/>
                <w:iCs/>
                <w:sz w:val="18"/>
                <w:lang w:val="en-US" w:eastAsia="ja-JP"/>
              </w:rPr>
            </w:pPr>
            <w:proofErr w:type="gramStart"/>
            <w:r w:rsidRPr="00486965">
              <w:rPr>
                <w:rFonts w:ascii="Arial" w:eastAsia="等线" w:hAnsi="Arial" w:cs="Arial"/>
                <w:i/>
                <w:iCs/>
                <w:sz w:val="18"/>
                <w:lang w:val="en-US" w:eastAsia="zh-CN"/>
              </w:rPr>
              <w:t>1..&lt;</w:t>
            </w:r>
            <w:proofErr w:type="spellStart"/>
            <w:proofErr w:type="gramEnd"/>
            <w:r w:rsidRPr="00486965">
              <w:rPr>
                <w:rFonts w:ascii="Arial" w:eastAsia="等线" w:hAnsi="Arial" w:cs="Arial"/>
                <w:i/>
                <w:iCs/>
                <w:sz w:val="18"/>
                <w:lang w:val="en-US" w:eastAsia="zh-CN"/>
              </w:rPr>
              <w:t>maxnoofUEAppLayerMeas</w:t>
            </w:r>
            <w:proofErr w:type="spellEnd"/>
            <w:r w:rsidRPr="00486965">
              <w:rPr>
                <w:rFonts w:ascii="Arial" w:eastAsia="等线" w:hAnsi="Arial" w:cs="Arial"/>
                <w:i/>
                <w:iCs/>
                <w:sz w:val="18"/>
                <w:lang w:val="en-US"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5910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7C60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486965" w:rsidRPr="00486965" w14:paraId="4E099E7B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8A6B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&gt;&gt;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193D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lang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286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D3C3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OCTET STRING (</w:t>
            </w:r>
            <w:proofErr w:type="gram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SIZE(</w:t>
            </w:r>
            <w:proofErr w:type="gram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A479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486965" w:rsidRPr="00486965" w14:paraId="1079D151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BD6E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229D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253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AC9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INTEGER </w:t>
            </w: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br/>
              <w:t>(</w:t>
            </w:r>
            <w:proofErr w:type="gram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0..</w:t>
            </w:r>
            <w:proofErr w:type="gram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E9B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486965" w:rsidRPr="00486965" w14:paraId="38165960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BBF6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944C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FD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51B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Transport Layer Address</w:t>
            </w:r>
          </w:p>
          <w:p w14:paraId="3C1EE20C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ABD2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The IP address of the entity receiving the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measurement report. </w:t>
            </w:r>
          </w:p>
        </w:tc>
      </w:tr>
      <w:tr w:rsidR="00486965" w:rsidRPr="00486965" w14:paraId="79A85D65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99A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&gt;&gt;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9D7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E8F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41B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F31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This IE indicates the preferred SRB for receiving the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reports.</w:t>
            </w:r>
          </w:p>
        </w:tc>
      </w:tr>
      <w:tr w:rsidR="00486965" w:rsidRPr="00486965" w14:paraId="21A9193B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D3B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&gt;&gt;RAN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0BA2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9FD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8D94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4B77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This IE indicates the preferred SRB for receiving the 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reports.</w:t>
            </w:r>
          </w:p>
        </w:tc>
      </w:tr>
      <w:tr w:rsidR="00486965" w:rsidRPr="00486965" w:rsidDel="00486965" w14:paraId="7BCA245B" w14:textId="0922EB79" w:rsidTr="00486965">
        <w:trPr>
          <w:del w:id="23" w:author="Xiaomi-Lisi" w:date="2024-02-18T14:0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AFCB" w14:textId="648B7205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del w:id="24" w:author="Xiaomi-Lisi" w:date="2024-02-18T14:00:00Z"/>
                <w:rFonts w:ascii="Arial" w:eastAsia="等线" w:hAnsi="Arial" w:cs="Arial"/>
                <w:sz w:val="18"/>
                <w:lang w:val="en-US" w:eastAsia="ja-JP"/>
              </w:rPr>
            </w:pPr>
            <w:del w:id="25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ja-JP"/>
                </w:rPr>
                <w:delText>&gt;&gt;</w:delText>
              </w:r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Further RAN Visible QoE Interest Inquiry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E3E7" w14:textId="6A3EA9FD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26" w:author="Xiaomi-Lisi" w:date="2024-02-18T14:00:00Z"/>
                <w:rFonts w:ascii="Arial" w:eastAsia="宋体" w:hAnsi="Arial"/>
                <w:sz w:val="18"/>
                <w:lang w:val="en-US" w:eastAsia="ko-KR"/>
              </w:rPr>
            </w:pPr>
            <w:del w:id="27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O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0C9" w14:textId="010C42D4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28" w:author="Xiaomi-Lisi" w:date="2024-02-18T14:00:00Z"/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8DE0" w14:textId="316E3D94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29" w:author="Xiaomi-Lisi" w:date="2024-02-18T14:00:00Z"/>
                <w:rFonts w:ascii="Arial" w:eastAsia="等线" w:hAnsi="Arial" w:cs="Arial"/>
                <w:sz w:val="18"/>
                <w:lang w:val="en-US" w:eastAsia="zh-CN"/>
              </w:rPr>
            </w:pPr>
            <w:del w:id="30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C8EE" w14:textId="5C036412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31" w:author="Xiaomi-Lisi" w:date="2024-02-18T14:00:00Z"/>
                <w:rFonts w:ascii="Arial" w:eastAsia="等线" w:hAnsi="Arial" w:cs="Arial"/>
                <w:sz w:val="18"/>
                <w:lang w:val="en-US" w:eastAsia="zh-CN"/>
              </w:rPr>
            </w:pPr>
            <w:del w:id="32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 xml:space="preserve">This IE is used to request from the S-NG-RAN node to indicate whether it is interested in receiving further RVQoE </w:delText>
              </w:r>
              <w:commentRangeStart w:id="33"/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reports</w:delText>
              </w:r>
            </w:del>
            <w:commentRangeEnd w:id="33"/>
            <w:r w:rsidR="003713DE">
              <w:rPr>
                <w:rStyle w:val="ad"/>
              </w:rPr>
              <w:commentReference w:id="33"/>
            </w:r>
            <w:del w:id="34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.</w:delText>
              </w:r>
            </w:del>
          </w:p>
        </w:tc>
      </w:tr>
      <w:tr w:rsidR="00486965" w:rsidRPr="00486965" w:rsidDel="00486965" w14:paraId="6FFC3B43" w14:textId="32129A25" w:rsidTr="00486965">
        <w:trPr>
          <w:del w:id="35" w:author="Xiaomi-Lisi" w:date="2024-02-18T14:0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A55B" w14:textId="2738C382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del w:id="36" w:author="Xiaomi-Lisi" w:date="2024-02-18T14:00:00Z"/>
                <w:rFonts w:ascii="Arial" w:eastAsia="等线" w:hAnsi="Arial" w:cs="Arial"/>
                <w:sz w:val="18"/>
                <w:lang w:val="en-US" w:eastAsia="ja-JP"/>
              </w:rPr>
            </w:pPr>
            <w:del w:id="37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ja-JP"/>
                </w:rPr>
                <w:delText>&gt;&gt;</w:delText>
              </w:r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55EC" w14:textId="6D7998F5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38" w:author="Xiaomi-Lisi" w:date="2024-02-18T14:00:00Z"/>
                <w:rFonts w:ascii="Arial" w:eastAsia="宋体" w:hAnsi="Arial"/>
                <w:sz w:val="18"/>
                <w:lang w:val="en-US" w:eastAsia="ko-KR"/>
              </w:rPr>
            </w:pPr>
            <w:del w:id="39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O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0B9C" w14:textId="6CEDD893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40" w:author="Xiaomi-Lisi" w:date="2024-02-18T14:00:00Z"/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4773" w14:textId="70BC7373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41" w:author="Xiaomi-Lisi" w:date="2024-02-18T14:00:00Z"/>
                <w:rFonts w:ascii="Arial" w:eastAsia="等线" w:hAnsi="Arial" w:cs="Arial"/>
                <w:sz w:val="18"/>
                <w:lang w:val="en-US" w:eastAsia="zh-CN"/>
              </w:rPr>
            </w:pPr>
            <w:del w:id="42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D049" w14:textId="0BE6D8AA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43" w:author="Xiaomi-Lisi" w:date="2024-02-18T14:00:00Z"/>
                <w:rFonts w:ascii="Arial" w:eastAsia="等线" w:hAnsi="Arial" w:cs="Arial"/>
                <w:sz w:val="18"/>
                <w:lang w:val="en-US" w:eastAsia="zh-CN"/>
              </w:rPr>
            </w:pPr>
            <w:del w:id="44" w:author="Xiaomi-Lisi" w:date="2024-02-18T14:00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This IE indicates the preferred SRB for receiving further RAN Visible QoE reports.</w:delText>
              </w:r>
            </w:del>
          </w:p>
        </w:tc>
      </w:tr>
      <w:tr w:rsidR="00486965" w:rsidRPr="00486965" w14:paraId="6D82EAC5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62C4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b/>
                <w:bCs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&gt;&gt;Current 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C290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B1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5F90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szCs w:val="21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Configuration</w:t>
            </w:r>
          </w:p>
          <w:p w14:paraId="4865063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F27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This IE is to indicate the current 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configuration and inquire about the 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Configuration preference of the S-NG-RAN node.</w:t>
            </w:r>
          </w:p>
        </w:tc>
      </w:tr>
      <w:tr w:rsidR="00D87036" w:rsidRPr="00486965" w14:paraId="333EA558" w14:textId="77777777" w:rsidTr="00486965">
        <w:trPr>
          <w:ins w:id="45" w:author="Xiaomi-Lisi" w:date="2024-02-18T14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12B" w14:textId="645A1FDB" w:rsidR="00D87036" w:rsidRPr="00486965" w:rsidRDefault="00D87036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ins w:id="46" w:author="Xiaomi-Lisi" w:date="2024-02-18T14:28:00Z"/>
                <w:rFonts w:ascii="Arial" w:eastAsia="等线" w:hAnsi="Arial" w:cs="Arial"/>
                <w:sz w:val="18"/>
                <w:lang w:val="en-US" w:eastAsia="ja-JP"/>
              </w:rPr>
            </w:pPr>
            <w:ins w:id="47" w:author="Xiaomi-Lisi" w:date="2024-02-18T14:28:00Z">
              <w:r w:rsidRPr="00486965">
                <w:rPr>
                  <w:rFonts w:ascii="Arial" w:eastAsia="等线" w:hAnsi="Arial" w:cs="Arial"/>
                  <w:sz w:val="18"/>
                  <w:lang w:val="en-US" w:eastAsia="ja-JP"/>
                </w:rPr>
                <w:t>&gt;&gt;</w:t>
              </w:r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Available RAN Visible </w:t>
              </w:r>
              <w:proofErr w:type="spellStart"/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>QoE</w:t>
              </w:r>
              <w:proofErr w:type="spellEnd"/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A9B3" w14:textId="7084F942" w:rsidR="00D87036" w:rsidRPr="00486965" w:rsidRDefault="00D87036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8" w:author="Xiaomi-Lisi" w:date="2024-02-18T14:28:00Z"/>
                <w:rFonts w:ascii="Arial" w:eastAsia="等线" w:hAnsi="Arial" w:cs="Arial"/>
                <w:sz w:val="18"/>
                <w:lang w:val="en-US" w:eastAsia="zh-CN"/>
              </w:rPr>
            </w:pPr>
            <w:ins w:id="49" w:author="Xiaomi-Lisi" w:date="2024-02-18T14:28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204" w14:textId="77777777" w:rsidR="00D87036" w:rsidRPr="00486965" w:rsidRDefault="00D87036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50" w:author="Xiaomi-Lisi" w:date="2024-02-18T14:28:00Z"/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310" w14:textId="10D9CA75" w:rsidR="00D87036" w:rsidRPr="00486965" w:rsidRDefault="00D87036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51" w:author="Xiaomi-Lisi" w:date="2024-02-18T14:28:00Z"/>
                <w:rFonts w:ascii="Arial" w:eastAsia="等线" w:hAnsi="Arial" w:cs="Arial"/>
                <w:sz w:val="18"/>
                <w:lang w:val="en-US" w:eastAsia="zh-CN"/>
              </w:rPr>
            </w:pPr>
            <w:ins w:id="52" w:author="Xiaomi-Lisi" w:date="2024-02-18T14:28:00Z">
              <w:r w:rsidRPr="00D87036">
                <w:rPr>
                  <w:rFonts w:ascii="Arial" w:eastAsia="等线" w:hAnsi="Arial" w:cs="Arial"/>
                  <w:sz w:val="18"/>
                  <w:lang w:val="en-US" w:eastAsia="zh-CN"/>
                </w:rPr>
                <w:t>9.2.3.158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DF7" w14:textId="41E45234" w:rsidR="00D87036" w:rsidRPr="00486965" w:rsidRDefault="00D87036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53" w:author="Xiaomi-Lisi" w:date="2024-02-18T14:28:00Z"/>
                <w:rFonts w:ascii="Arial" w:eastAsia="等线" w:hAnsi="Arial" w:cs="Arial"/>
                <w:sz w:val="18"/>
                <w:lang w:val="en-US" w:eastAsia="zh-CN"/>
              </w:rPr>
            </w:pPr>
            <w:ins w:id="54" w:author="Xiaomi-Lisi" w:date="2024-02-18T14:28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This IE </w:t>
              </w:r>
            </w:ins>
            <w:ins w:id="55" w:author="Xiaomi-Lisi" w:date="2024-02-18T14:29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indicate the </w:t>
              </w:r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>a</w:t>
              </w:r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vailable RAN Visible </w:t>
              </w:r>
              <w:proofErr w:type="spellStart"/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>QoE</w:t>
              </w:r>
              <w:proofErr w:type="spellEnd"/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>m</w:t>
              </w:r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>etrics</w:t>
              </w:r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of the </w:t>
              </w:r>
              <w:proofErr w:type="spellStart"/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>QoE</w:t>
              </w:r>
              <w:proofErr w:type="spellEnd"/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measurement</w:t>
              </w:r>
            </w:ins>
          </w:p>
        </w:tc>
      </w:tr>
      <w:tr w:rsidR="00486965" w:rsidRPr="00486965" w14:paraId="75276A82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7257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b/>
                <w:bCs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b/>
                <w:bCs/>
                <w:sz w:val="18"/>
                <w:lang w:val="en-US"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474C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2AB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i/>
                <w:iCs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i/>
                <w:iCs/>
                <w:sz w:val="18"/>
                <w:lang w:val="en-US"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9A59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E34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486965" w:rsidRPr="00486965" w14:paraId="744095DF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F13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eastAsia="等线" w:hAnsi="Arial" w:cs="Arial"/>
                <w:b/>
                <w:bCs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b/>
                <w:bCs/>
                <w:sz w:val="18"/>
                <w:lang w:val="en-US" w:eastAsia="ja-JP"/>
              </w:rPr>
              <w:t>&gt;</w:t>
            </w:r>
            <w:bookmarkStart w:id="56" w:name="_Hlk159162918"/>
            <w:r w:rsidRPr="00486965">
              <w:rPr>
                <w:rFonts w:ascii="Arial" w:eastAsia="等线" w:hAnsi="Arial" w:cs="Arial"/>
                <w:b/>
                <w:bCs/>
                <w:sz w:val="18"/>
                <w:lang w:val="en-US" w:eastAsia="ja-JP"/>
              </w:rPr>
              <w:t xml:space="preserve">SN to MN QMC Coordination Request </w:t>
            </w:r>
            <w:bookmarkEnd w:id="56"/>
            <w:r w:rsidRPr="00486965">
              <w:rPr>
                <w:rFonts w:ascii="Arial" w:eastAsia="等线" w:hAnsi="Arial" w:cs="Arial"/>
                <w:b/>
                <w:bCs/>
                <w:sz w:val="18"/>
                <w:lang w:val="en-US"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ABB6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521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i/>
                <w:iCs/>
                <w:sz w:val="18"/>
                <w:lang w:val="en-US" w:eastAsia="ja-JP"/>
              </w:rPr>
            </w:pPr>
            <w:proofErr w:type="gramStart"/>
            <w:r w:rsidRPr="00486965">
              <w:rPr>
                <w:rFonts w:ascii="Arial" w:eastAsia="等线" w:hAnsi="Arial" w:cs="Arial"/>
                <w:i/>
                <w:iCs/>
                <w:sz w:val="18"/>
                <w:lang w:val="en-US" w:eastAsia="zh-CN"/>
              </w:rPr>
              <w:t>1..&lt;</w:t>
            </w:r>
            <w:proofErr w:type="spellStart"/>
            <w:proofErr w:type="gramEnd"/>
            <w:r w:rsidRPr="00486965">
              <w:rPr>
                <w:rFonts w:ascii="Arial" w:eastAsia="等线" w:hAnsi="Arial" w:cs="Arial"/>
                <w:i/>
                <w:iCs/>
                <w:sz w:val="18"/>
                <w:lang w:val="en-US" w:eastAsia="zh-CN"/>
              </w:rPr>
              <w:t>maxnoofUEAppLayerMeas</w:t>
            </w:r>
            <w:proofErr w:type="spellEnd"/>
            <w:r w:rsidRPr="00486965">
              <w:rPr>
                <w:rFonts w:ascii="Arial" w:eastAsia="等线" w:hAnsi="Arial" w:cs="Arial"/>
                <w:i/>
                <w:iCs/>
                <w:sz w:val="18"/>
                <w:lang w:val="en-US"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0DD9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61A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486965" w:rsidRPr="00486965" w14:paraId="2FCDBD3A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6F37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&gt;&gt;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7DB3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B72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9227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OCTET STRING (</w:t>
            </w:r>
            <w:proofErr w:type="gram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SIZE(</w:t>
            </w:r>
            <w:proofErr w:type="gram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9E8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486965" w:rsidRPr="00486965" w14:paraId="58921962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156B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57F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A5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DBA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Transport Layer Address</w:t>
            </w:r>
          </w:p>
          <w:p w14:paraId="596E8009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BD3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The IP address of the entity receiving the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measurement report. </w:t>
            </w:r>
          </w:p>
        </w:tc>
      </w:tr>
      <w:tr w:rsidR="00486965" w:rsidRPr="00486965" w14:paraId="5608F63A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B12B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&gt;&gt;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C66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943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EE7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7234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This IE indicates the preferred SRB for receiving the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reports.</w:t>
            </w:r>
          </w:p>
        </w:tc>
      </w:tr>
      <w:tr w:rsidR="00486965" w:rsidRPr="00486965" w14:paraId="6252F5FF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F7E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&gt;&gt;RAN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EA73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2AF3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78B4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75B9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This IE indicates the preferred SRB for receiving the 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reports.</w:t>
            </w:r>
          </w:p>
        </w:tc>
      </w:tr>
      <w:tr w:rsidR="00486965" w:rsidRPr="00486965" w:rsidDel="00486965" w14:paraId="74F4BF7A" w14:textId="68A82009" w:rsidTr="00486965">
        <w:trPr>
          <w:del w:id="57" w:author="Xiaomi-Lisi" w:date="2024-02-18T13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35E5" w14:textId="49B858EB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del w:id="58" w:author="Xiaomi-Lisi" w:date="2024-02-18T13:59:00Z"/>
                <w:rFonts w:ascii="Arial" w:eastAsia="等线" w:hAnsi="Arial" w:cs="Arial"/>
                <w:sz w:val="18"/>
                <w:lang w:val="en-US" w:eastAsia="ja-JP"/>
              </w:rPr>
            </w:pPr>
            <w:del w:id="59" w:author="Xiaomi-Lisi" w:date="2024-02-18T13:59:00Z">
              <w:r w:rsidRPr="00486965" w:rsidDel="00486965">
                <w:rPr>
                  <w:rFonts w:ascii="Arial" w:eastAsia="等线" w:hAnsi="Arial" w:cs="Arial"/>
                  <w:sz w:val="18"/>
                  <w:lang w:val="en-US" w:eastAsia="ja-JP"/>
                </w:rPr>
                <w:delText>&gt;&gt;</w:delText>
              </w:r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Further RAN Visible QoE Interest Inquiry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4824" w14:textId="4333125B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0" w:author="Xiaomi-Lisi" w:date="2024-02-18T13:59:00Z"/>
                <w:rFonts w:ascii="Arial" w:eastAsia="宋体" w:hAnsi="Arial"/>
                <w:sz w:val="18"/>
                <w:lang w:val="en-US" w:eastAsia="ko-KR"/>
              </w:rPr>
            </w:pPr>
            <w:del w:id="61" w:author="Xiaomi-Lisi" w:date="2024-02-18T13:59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O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5E87" w14:textId="1953FEA8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2" w:author="Xiaomi-Lisi" w:date="2024-02-18T13:59:00Z"/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2588" w14:textId="033E457E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3" w:author="Xiaomi-Lisi" w:date="2024-02-18T13:59:00Z"/>
                <w:rFonts w:ascii="Arial" w:eastAsia="等线" w:hAnsi="Arial" w:cs="Arial"/>
                <w:sz w:val="18"/>
                <w:lang w:val="en-US" w:eastAsia="zh-CN"/>
              </w:rPr>
            </w:pPr>
            <w:del w:id="64" w:author="Xiaomi-Lisi" w:date="2024-02-18T13:59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86A2" w14:textId="7F9A9737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5" w:author="Xiaomi-Lisi" w:date="2024-02-18T13:59:00Z"/>
                <w:rFonts w:ascii="Arial" w:eastAsia="等线" w:hAnsi="Arial" w:cs="Arial"/>
                <w:sz w:val="18"/>
                <w:lang w:val="en-US" w:eastAsia="zh-CN"/>
              </w:rPr>
            </w:pPr>
            <w:del w:id="66" w:author="Xiaomi-Lisi" w:date="2024-02-18T13:59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This IE is used to request from the M-NG-RAN node to indicate whether it is interested in receiving further RVQoE reports.</w:delText>
              </w:r>
            </w:del>
          </w:p>
        </w:tc>
      </w:tr>
      <w:tr w:rsidR="00486965" w:rsidRPr="00486965" w:rsidDel="00486965" w14:paraId="5E1E8F7D" w14:textId="4924BD17" w:rsidTr="00486965">
        <w:trPr>
          <w:del w:id="67" w:author="Xiaomi-Lisi" w:date="2024-02-18T13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A839" w14:textId="3E0FBAE8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del w:id="68" w:author="Xiaomi-Lisi" w:date="2024-02-18T13:59:00Z"/>
                <w:rFonts w:ascii="Arial" w:eastAsia="等线" w:hAnsi="Arial" w:cs="Arial"/>
                <w:sz w:val="18"/>
                <w:lang w:val="en-US" w:eastAsia="ja-JP"/>
              </w:rPr>
            </w:pPr>
            <w:del w:id="69" w:author="Xiaomi-Lisi" w:date="2024-02-18T13:59:00Z">
              <w:r w:rsidRPr="00486965" w:rsidDel="00486965">
                <w:rPr>
                  <w:rFonts w:ascii="Arial" w:eastAsia="等线" w:hAnsi="Arial" w:cs="Arial"/>
                  <w:sz w:val="18"/>
                  <w:lang w:val="en-US" w:eastAsia="ja-JP"/>
                </w:rPr>
                <w:delText>&gt;&gt;</w:delText>
              </w:r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8B1E" w14:textId="2AE9F683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70" w:author="Xiaomi-Lisi" w:date="2024-02-18T13:59:00Z"/>
                <w:rFonts w:ascii="Arial" w:eastAsia="宋体" w:hAnsi="Arial"/>
                <w:sz w:val="18"/>
                <w:lang w:val="en-US" w:eastAsia="ko-KR"/>
              </w:rPr>
            </w:pPr>
            <w:del w:id="71" w:author="Xiaomi-Lisi" w:date="2024-02-18T13:59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O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3D7" w14:textId="6CA2C067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72" w:author="Xiaomi-Lisi" w:date="2024-02-18T13:59:00Z"/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C60F" w14:textId="5B6B52C2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73" w:author="Xiaomi-Lisi" w:date="2024-02-18T13:59:00Z"/>
                <w:rFonts w:ascii="Arial" w:eastAsia="等线" w:hAnsi="Arial" w:cs="Arial"/>
                <w:sz w:val="18"/>
                <w:lang w:val="en-US" w:eastAsia="zh-CN"/>
              </w:rPr>
            </w:pPr>
            <w:del w:id="74" w:author="Xiaomi-Lisi" w:date="2024-02-18T13:59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F71A" w14:textId="65AA1642" w:rsidR="00486965" w:rsidRPr="00486965" w:rsidDel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75" w:author="Xiaomi-Lisi" w:date="2024-02-18T13:59:00Z"/>
                <w:rFonts w:ascii="Arial" w:eastAsia="等线" w:hAnsi="Arial" w:cs="Arial"/>
                <w:sz w:val="18"/>
                <w:lang w:val="en-US" w:eastAsia="zh-CN"/>
              </w:rPr>
            </w:pPr>
            <w:del w:id="76" w:author="Xiaomi-Lisi" w:date="2024-02-18T13:59:00Z">
              <w:r w:rsidRPr="00486965" w:rsidDel="00486965">
                <w:rPr>
                  <w:rFonts w:ascii="Arial" w:eastAsia="等线" w:hAnsi="Arial" w:cs="Arial"/>
                  <w:sz w:val="18"/>
                  <w:lang w:val="en-US" w:eastAsia="zh-CN"/>
                </w:rPr>
                <w:delText>This IE indicates the preferred SRB for receiving further RAN Visible QoE reports.</w:delText>
              </w:r>
            </w:del>
          </w:p>
        </w:tc>
      </w:tr>
      <w:tr w:rsidR="00486965" w:rsidRPr="00486965" w14:paraId="4A00E5A2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8F97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&gt;&gt;Current 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843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06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8B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szCs w:val="21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Configuration</w:t>
            </w:r>
          </w:p>
          <w:p w14:paraId="110ABD1D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B51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This IE is to indicate the current 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configuration and inquire about the RAN Visible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 xml:space="preserve"> Configuration preference of the M-NG-RAN node.</w:t>
            </w:r>
          </w:p>
        </w:tc>
      </w:tr>
      <w:tr w:rsidR="00486965" w:rsidRPr="00486965" w14:paraId="18D3A094" w14:textId="77777777" w:rsidTr="0048696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4D1F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6CDD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2285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FFB0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E5B1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This IE indicates that the configuration has been released by the SN.</w:t>
            </w:r>
          </w:p>
        </w:tc>
      </w:tr>
      <w:tr w:rsidR="00D87036" w:rsidRPr="00486965" w14:paraId="41BE2DF8" w14:textId="77777777" w:rsidTr="00486965">
        <w:trPr>
          <w:ins w:id="77" w:author="Xiaomi-Lisi" w:date="2024-02-18T14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7F7" w14:textId="7DDE82C0" w:rsidR="00D87036" w:rsidRPr="00486965" w:rsidRDefault="00D87036" w:rsidP="00D870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ins w:id="78" w:author="Xiaomi-Lisi" w:date="2024-02-18T14:30:00Z"/>
                <w:rFonts w:ascii="Arial" w:eastAsia="等线" w:hAnsi="Arial" w:cs="Arial"/>
                <w:sz w:val="18"/>
                <w:lang w:val="en-US" w:eastAsia="ja-JP"/>
              </w:rPr>
            </w:pPr>
            <w:ins w:id="79" w:author="Xiaomi-Lisi" w:date="2024-02-18T14:30:00Z">
              <w:r w:rsidRPr="00486965">
                <w:rPr>
                  <w:rFonts w:ascii="Arial" w:eastAsia="等线" w:hAnsi="Arial" w:cs="Arial"/>
                  <w:sz w:val="18"/>
                  <w:lang w:val="en-US" w:eastAsia="ja-JP"/>
                </w:rPr>
                <w:t>&gt;&gt;</w:t>
              </w:r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Available RAN Visible </w:t>
              </w:r>
              <w:proofErr w:type="spellStart"/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>QoE</w:t>
              </w:r>
              <w:proofErr w:type="spellEnd"/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A78E" w14:textId="5C4B02E0" w:rsidR="00D87036" w:rsidRPr="00486965" w:rsidRDefault="00D87036" w:rsidP="00D870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80" w:author="Xiaomi-Lisi" w:date="2024-02-18T14:30:00Z"/>
                <w:rFonts w:ascii="Arial" w:eastAsia="等线" w:hAnsi="Arial" w:cs="Arial"/>
                <w:sz w:val="18"/>
                <w:lang w:val="en-US" w:eastAsia="zh-CN"/>
              </w:rPr>
            </w:pPr>
            <w:ins w:id="81" w:author="Xiaomi-Lisi" w:date="2024-02-18T14:30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0ED" w14:textId="77777777" w:rsidR="00D87036" w:rsidRPr="00486965" w:rsidRDefault="00D87036" w:rsidP="00D870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82" w:author="Xiaomi-Lisi" w:date="2024-02-18T14:30:00Z"/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BB82" w14:textId="44BA206B" w:rsidR="00D87036" w:rsidRPr="00486965" w:rsidRDefault="00D87036" w:rsidP="00D870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83" w:author="Xiaomi-Lisi" w:date="2024-02-18T14:30:00Z"/>
                <w:rFonts w:ascii="Arial" w:eastAsia="等线" w:hAnsi="Arial" w:cs="Arial"/>
                <w:sz w:val="18"/>
                <w:lang w:val="en-US" w:eastAsia="zh-CN"/>
              </w:rPr>
            </w:pPr>
            <w:ins w:id="84" w:author="Xiaomi-Lisi" w:date="2024-02-18T14:30:00Z">
              <w:r w:rsidRPr="00D87036">
                <w:rPr>
                  <w:rFonts w:ascii="Arial" w:eastAsia="等线" w:hAnsi="Arial" w:cs="Arial"/>
                  <w:sz w:val="18"/>
                  <w:lang w:val="en-US" w:eastAsia="zh-CN"/>
                </w:rPr>
                <w:t>9.2.3.158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8E5" w14:textId="337A88EE" w:rsidR="00D87036" w:rsidRPr="00486965" w:rsidRDefault="00D87036" w:rsidP="00D870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85" w:author="Xiaomi-Lisi" w:date="2024-02-18T14:30:00Z"/>
                <w:rFonts w:ascii="Arial" w:eastAsia="等线" w:hAnsi="Arial" w:cs="Arial"/>
                <w:sz w:val="18"/>
                <w:lang w:val="en-US" w:eastAsia="zh-CN"/>
              </w:rPr>
            </w:pPr>
            <w:ins w:id="86" w:author="Xiaomi-Lisi" w:date="2024-02-18T14:30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This IE indicate the </w:t>
              </w:r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>a</w:t>
              </w:r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vailable RAN Visible </w:t>
              </w:r>
              <w:proofErr w:type="spellStart"/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>QoE</w:t>
              </w:r>
              <w:proofErr w:type="spellEnd"/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>m</w:t>
              </w:r>
              <w:r w:rsidRPr="00D87036">
                <w:rPr>
                  <w:rFonts w:ascii="Arial" w:eastAsia="等线" w:hAnsi="Arial" w:cs="Arial"/>
                  <w:sz w:val="18"/>
                  <w:lang w:val="en-US" w:eastAsia="ja-JP"/>
                </w:rPr>
                <w:t>etrics</w:t>
              </w:r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of the </w:t>
              </w:r>
              <w:proofErr w:type="spellStart"/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>QoE</w:t>
              </w:r>
              <w:proofErr w:type="spellEnd"/>
              <w:r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measurement</w:t>
              </w:r>
            </w:ins>
          </w:p>
        </w:tc>
      </w:tr>
    </w:tbl>
    <w:p w14:paraId="09C40930" w14:textId="77777777" w:rsidR="00486965" w:rsidRPr="00486965" w:rsidRDefault="00486965" w:rsidP="00486965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宋体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486965" w:rsidRPr="00486965" w14:paraId="73ACE74D" w14:textId="77777777" w:rsidTr="0048696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2B7D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b/>
                <w:sz w:val="18"/>
                <w:lang w:val="en-US"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24F8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b/>
                <w:sz w:val="18"/>
                <w:lang w:val="en-US" w:eastAsia="ja-JP"/>
              </w:rPr>
              <w:t>Explanation</w:t>
            </w:r>
          </w:p>
        </w:tc>
      </w:tr>
      <w:tr w:rsidR="00486965" w:rsidRPr="00486965" w14:paraId="68398FF8" w14:textId="77777777" w:rsidTr="0048696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716E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zh-CN"/>
              </w:rPr>
            </w:pP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6E7D" w14:textId="77777777" w:rsidR="00486965" w:rsidRPr="00486965" w:rsidRDefault="00486965" w:rsidP="004869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等线" w:hAnsi="Arial" w:cs="Arial"/>
                <w:sz w:val="18"/>
                <w:lang w:val="en-US" w:eastAsia="ja-JP"/>
              </w:rPr>
            </w:pPr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Maximum no. of simultaneous </w:t>
            </w:r>
            <w:proofErr w:type="spellStart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>QoE</w:t>
            </w:r>
            <w:proofErr w:type="spellEnd"/>
            <w:r w:rsidRPr="00486965">
              <w:rPr>
                <w:rFonts w:ascii="Arial" w:eastAsia="等线" w:hAnsi="Arial" w:cs="Arial"/>
                <w:sz w:val="18"/>
                <w:lang w:val="en-US"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0354FFC7" w14:textId="77777777" w:rsidR="00486965" w:rsidRPr="00486965" w:rsidRDefault="00486965" w:rsidP="00486965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宋体"/>
          <w:lang w:eastAsia="ko-KR"/>
        </w:rPr>
      </w:pPr>
    </w:p>
    <w:p w14:paraId="7B52E408" w14:textId="77777777" w:rsidR="00D87036" w:rsidRDefault="00D87036" w:rsidP="00D87036">
      <w:pPr>
        <w:pStyle w:val="4"/>
        <w:keepNext w:val="0"/>
        <w:keepLines w:val="0"/>
        <w:widowControl w:val="0"/>
        <w:rPr>
          <w:rFonts w:eastAsia="宋体"/>
          <w:lang w:val="en-US" w:eastAsia="zh-CN"/>
        </w:rPr>
      </w:pPr>
      <w:bookmarkStart w:id="87" w:name="_Toc155960251"/>
      <w:r>
        <w:rPr>
          <w:rFonts w:eastAsia="宋体"/>
        </w:rPr>
        <w:t>9.2.</w:t>
      </w:r>
      <w:r>
        <w:rPr>
          <w:rFonts w:eastAsia="宋体"/>
          <w:lang w:val="en-US"/>
        </w:rPr>
        <w:t>3.198</w:t>
      </w:r>
      <w:r>
        <w:rPr>
          <w:rFonts w:eastAsia="宋体"/>
        </w:rPr>
        <w:tab/>
      </w:r>
      <w:r>
        <w:rPr>
          <w:rFonts w:eastAsia="宋体"/>
          <w:lang w:val="en-US"/>
        </w:rPr>
        <w:t>QMC Coordination Response</w:t>
      </w:r>
      <w:bookmarkEnd w:id="87"/>
    </w:p>
    <w:p w14:paraId="3602EEE8" w14:textId="77777777" w:rsidR="00D87036" w:rsidRDefault="00D87036" w:rsidP="00D87036">
      <w:pPr>
        <w:widowControl w:val="0"/>
        <w:rPr>
          <w:rFonts w:eastAsia="宋体"/>
          <w:lang w:val="en-US" w:eastAsia="ko-KR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S-NG-RAN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87036" w14:paraId="1E430818" w14:textId="77777777" w:rsidTr="00D87036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189E" w14:textId="77777777" w:rsidR="00D87036" w:rsidRDefault="00D87036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332D" w14:textId="77777777" w:rsidR="00D87036" w:rsidRDefault="00D87036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DA7" w14:textId="77777777" w:rsidR="00D87036" w:rsidRDefault="00D87036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A460" w14:textId="77777777" w:rsidR="00D87036" w:rsidRDefault="00D87036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AF26" w14:textId="77777777" w:rsidR="00D87036" w:rsidRDefault="00D87036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D87036" w14:paraId="599FE79B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88B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EC57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6FC9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C57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512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87036" w14:paraId="77773AD2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1DDE" w14:textId="77777777" w:rsidR="00D87036" w:rsidRDefault="00D87036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175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86E2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zh-CN"/>
              </w:rPr>
              <w:t>maxnoofUEAppLayerMeas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5A7B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402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87036" w14:paraId="2D9B992A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9249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C812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44D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5F0A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>OCTET STRING (</w:t>
            </w:r>
            <w:proofErr w:type="gramStart"/>
            <w:r>
              <w:t>SIZE(</w:t>
            </w:r>
            <w:proofErr w:type="gramEnd"/>
            <w: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E039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D87036" w14:paraId="7C88607C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AB69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BC1B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0CF0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FE5A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 xml:space="preserve">INTEGER </w:t>
            </w:r>
            <w:r>
              <w:br/>
              <w:t>(</w:t>
            </w:r>
            <w:proofErr w:type="gramStart"/>
            <w:r>
              <w:t>0..</w:t>
            </w:r>
            <w:proofErr w:type="gramEnd"/>
            <w:r>
              <w:t>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7C9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87036" w14:paraId="078FFE0F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7D6B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3BD3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235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ABF3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mn</w:t>
            </w:r>
            <w:proofErr w:type="spellEnd"/>
            <w:r>
              <w:t xml:space="preserve">, </w:t>
            </w:r>
            <w:proofErr w:type="spellStart"/>
            <w:r>
              <w:t>sn</w:t>
            </w:r>
            <w:proofErr w:type="spellEnd"/>
            <w: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B2B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87036" w14:paraId="1F94652F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4C55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2C46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59A4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A4C0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07C1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87036" w14:paraId="11BEB9A7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8F66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EEEF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71C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B789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7B5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</w:tr>
      <w:tr w:rsidR="00D87036" w14:paraId="09EB867F" w14:textId="65FFF93C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E88C" w14:textId="0A666AE0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del w:id="88" w:author="Xiaomi-Lisi" w:date="2024-02-18T14:47:00Z">
              <w:r w:rsidDel="00277EC2">
                <w:rPr>
                  <w:rFonts w:eastAsia="等线"/>
                  <w:lang w:val="en-US" w:eastAsia="zh-CN"/>
                </w:rPr>
                <w:delText xml:space="preserve">Further </w:delText>
              </w:r>
            </w:del>
            <w:r>
              <w:rPr>
                <w:rFonts w:eastAsia="等线"/>
                <w:lang w:val="en-US" w:eastAsia="zh-CN"/>
              </w:rPr>
              <w:t xml:space="preserve">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</w:t>
            </w:r>
            <w:ins w:id="89" w:author="Xiaomi-Lisi" w:date="2024-02-18T14:37:00Z">
              <w:r w:rsidR="00134287">
                <w:rPr>
                  <w:rFonts w:eastAsia="等线"/>
                  <w:lang w:val="en-US" w:eastAsia="zh-CN"/>
                </w:rPr>
                <w:t>Indication</w:t>
              </w:r>
            </w:ins>
            <w:del w:id="90" w:author="Xiaomi-Lisi" w:date="2024-02-18T14:37:00Z">
              <w:r w:rsidDel="00134287">
                <w:rPr>
                  <w:rFonts w:eastAsia="等线"/>
                  <w:lang w:val="en-US" w:eastAsia="zh-CN"/>
                </w:rPr>
                <w:delText>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3B7E" w14:textId="47C2B6A3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3B8D" w14:textId="13E56CD9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3D7B" w14:textId="3E962BD5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 xml:space="preserve">ENUMERATED </w:t>
            </w:r>
            <w:proofErr w:type="spellStart"/>
            <w:ins w:id="91" w:author="Xiaomi-Lisi" w:date="2024-02-18T14:37:00Z">
              <w:r w:rsidR="00134287">
                <w:t>ENUMERATED</w:t>
              </w:r>
              <w:proofErr w:type="spellEnd"/>
              <w:r w:rsidR="00134287">
                <w:t xml:space="preserve"> (interested, not-interested, ...)</w:t>
              </w:r>
            </w:ins>
            <w:del w:id="92" w:author="Xiaomi-Lisi" w:date="2024-02-18T14:37:00Z">
              <w:r w:rsidDel="00134287">
                <w:delText>(rvqoe reports desired, rvqoe reports not desired,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666F" w14:textId="38E950F3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whether the M-NG-RAN node is interested in receiving </w:t>
            </w:r>
            <w:del w:id="93" w:author="Xiaomi-Lisi" w:date="2024-02-18T14:37:00Z">
              <w:r w:rsidDel="00134287">
                <w:delText xml:space="preserve">further </w:delText>
              </w:r>
            </w:del>
            <w:r>
              <w:t xml:space="preserve">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D87036" w:rsidDel="00134287" w14:paraId="34EEDEC8" w14:textId="7611D1EA" w:rsidTr="00D87036">
        <w:trPr>
          <w:del w:id="94" w:author="Xiaomi-Lisi" w:date="2024-02-18T14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6545" w14:textId="712BEAB7" w:rsidR="00D87036" w:rsidDel="00134287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del w:id="95" w:author="Xiaomi-Lisi" w:date="2024-02-18T14:36:00Z"/>
                <w:rFonts w:eastAsia="等线" w:cs="Arial"/>
                <w:kern w:val="2"/>
                <w:szCs w:val="18"/>
              </w:rPr>
            </w:pPr>
            <w:del w:id="96" w:author="Xiaomi-Lisi" w:date="2024-02-18T14:36:00Z">
              <w:r w:rsidDel="00134287">
                <w:rPr>
                  <w:rFonts w:eastAsia="等线" w:cs="Arial"/>
                  <w:lang w:eastAsia="ja-JP"/>
                </w:rPr>
                <w:delText>&gt;&gt;</w:delText>
              </w:r>
              <w:r w:rsidDel="00134287">
                <w:rPr>
                  <w:rFonts w:eastAsia="等线"/>
                  <w:lang w:val="en-US" w:eastAsia="zh-CN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C535" w14:textId="5491331D" w:rsidR="00D87036" w:rsidDel="00134287" w:rsidRDefault="00D87036">
            <w:pPr>
              <w:pStyle w:val="TAL"/>
              <w:keepNext w:val="0"/>
              <w:keepLines w:val="0"/>
              <w:widowControl w:val="0"/>
              <w:rPr>
                <w:del w:id="97" w:author="Xiaomi-Lisi" w:date="2024-02-18T14:36:00Z"/>
                <w:rFonts w:eastAsia="宋体"/>
              </w:rPr>
            </w:pPr>
            <w:del w:id="98" w:author="Xiaomi-Lisi" w:date="2024-02-18T14:36:00Z">
              <w:r w:rsidDel="00134287"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647C" w14:textId="6162BBFF" w:rsidR="00D87036" w:rsidDel="00134287" w:rsidRDefault="00D87036">
            <w:pPr>
              <w:pStyle w:val="TAL"/>
              <w:keepNext w:val="0"/>
              <w:keepLines w:val="0"/>
              <w:widowControl w:val="0"/>
              <w:rPr>
                <w:del w:id="99" w:author="Xiaomi-Lisi" w:date="2024-02-18T14:36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C7E9" w14:textId="7174736B" w:rsidR="00D87036" w:rsidDel="00134287" w:rsidRDefault="00D87036">
            <w:pPr>
              <w:pStyle w:val="TAL"/>
              <w:keepNext w:val="0"/>
              <w:keepLines w:val="0"/>
              <w:widowControl w:val="0"/>
              <w:rPr>
                <w:del w:id="100" w:author="Xiaomi-Lisi" w:date="2024-02-18T14:36:00Z"/>
              </w:rPr>
            </w:pPr>
            <w:del w:id="101" w:author="Xiaomi-Lisi" w:date="2024-02-18T14:36:00Z">
              <w:r w:rsidDel="00134287">
                <w:delText>ENUMERATED (srb4, srb5,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E779" w14:textId="4B22187A" w:rsidR="00D87036" w:rsidDel="00134287" w:rsidRDefault="00D87036">
            <w:pPr>
              <w:pStyle w:val="TAL"/>
              <w:keepNext w:val="0"/>
              <w:keepLines w:val="0"/>
              <w:widowControl w:val="0"/>
              <w:rPr>
                <w:del w:id="102" w:author="Xiaomi-Lisi" w:date="2024-02-18T14:36:00Z"/>
              </w:rPr>
            </w:pPr>
            <w:del w:id="103" w:author="Xiaomi-Lisi" w:date="2024-02-18T14:36:00Z">
              <w:r w:rsidDel="00134287">
                <w:delText xml:space="preserve">This IE is to indicate the preferred path for further RAN Visible QoE </w:delText>
              </w:r>
              <w:commentRangeStart w:id="104"/>
              <w:r w:rsidDel="00134287">
                <w:delText>reporting</w:delText>
              </w:r>
            </w:del>
            <w:commentRangeEnd w:id="104"/>
            <w:r w:rsidR="003713DE">
              <w:rPr>
                <w:rStyle w:val="ad"/>
                <w:rFonts w:ascii="Times New Roman" w:hAnsi="Times New Roman"/>
              </w:rPr>
              <w:commentReference w:id="104"/>
            </w:r>
            <w:del w:id="105" w:author="Xiaomi-Lisi" w:date="2024-02-18T14:36:00Z">
              <w:r w:rsidDel="00134287">
                <w:delText>.</w:delText>
              </w:r>
            </w:del>
          </w:p>
        </w:tc>
      </w:tr>
      <w:tr w:rsidR="00D87036" w14:paraId="1D34C95F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5F9E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>
              <w:rPr>
                <w:rFonts w:eastAsia="等线"/>
              </w:rPr>
              <w:t xml:space="preserve">&gt;&gt;Preferred RAN Visible </w:t>
            </w:r>
            <w:proofErr w:type="spellStart"/>
            <w:r>
              <w:rPr>
                <w:rFonts w:eastAsia="等线"/>
              </w:rPr>
              <w:t>QoE</w:t>
            </w:r>
            <w:proofErr w:type="spellEnd"/>
            <w:r>
              <w:rPr>
                <w:rFonts w:eastAsia="等线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1CBE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97E3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CAC4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eastAsia="等线"/>
              </w:rPr>
              <w:t xml:space="preserve">RAN Visible </w:t>
            </w:r>
            <w:proofErr w:type="spellStart"/>
            <w:r>
              <w:rPr>
                <w:rFonts w:eastAsia="等线"/>
              </w:rPr>
              <w:t>QoE</w:t>
            </w:r>
            <w:proofErr w:type="spellEnd"/>
            <w:r>
              <w:rPr>
                <w:rFonts w:eastAsia="等线"/>
              </w:rPr>
              <w:t xml:space="preserve"> Configuration</w:t>
            </w:r>
          </w:p>
          <w:p w14:paraId="37EF78E0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01A3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M-NG-RAN node.</w:t>
            </w:r>
          </w:p>
        </w:tc>
      </w:tr>
      <w:tr w:rsidR="00D87036" w14:paraId="654C7D70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FE6F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F49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CEBE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2617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CBD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87036" w14:paraId="19A5B8E5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186A" w14:textId="77777777" w:rsidR="00D87036" w:rsidRDefault="00D87036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579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6A10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proofErr w:type="gramStart"/>
            <w:r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zh-CN"/>
              </w:rPr>
              <w:t>maxnoofUEAppLayerMeas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D01D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C61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87036" w14:paraId="2C43B582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F300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F741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18E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7F5D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OCTET STRING (</w:t>
            </w:r>
            <w:proofErr w:type="gramStart"/>
            <w:r>
              <w:t>SIZE(</w:t>
            </w:r>
            <w:proofErr w:type="gramEnd"/>
            <w: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F743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D87036" w14:paraId="10D0A1C5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12D8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C16A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A3EC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7936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FCB6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</w:tr>
      <w:tr w:rsidR="00D87036" w14:paraId="0B2DCE2B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B944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RVQoE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301C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63D0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DA89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78B" w14:textId="77777777" w:rsidR="00D87036" w:rsidRDefault="00D87036">
            <w:pPr>
              <w:pStyle w:val="TAL"/>
              <w:keepNext w:val="0"/>
              <w:keepLines w:val="0"/>
              <w:widowControl w:val="0"/>
            </w:pPr>
          </w:p>
        </w:tc>
      </w:tr>
      <w:tr w:rsidR="00D87036" w14:paraId="6762FCC9" w14:textId="10D82E95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05F5" w14:textId="7E433110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del w:id="106" w:author="Xiaomi-Lisi" w:date="2024-02-18T14:35:00Z">
              <w:r w:rsidDel="00134287">
                <w:rPr>
                  <w:rFonts w:eastAsia="等线"/>
                  <w:lang w:val="en-US" w:eastAsia="zh-CN"/>
                </w:rPr>
                <w:delText>Further</w:delText>
              </w:r>
            </w:del>
            <w:del w:id="107" w:author="Xiaomi-Lisi" w:date="2024-02-18T14:43:00Z">
              <w:r w:rsidDel="00134287">
                <w:rPr>
                  <w:rFonts w:eastAsia="等线"/>
                  <w:lang w:val="en-US" w:eastAsia="zh-CN"/>
                </w:rPr>
                <w:delText xml:space="preserve"> </w:delText>
              </w:r>
            </w:del>
            <w:bookmarkStart w:id="108" w:name="_Hlk159159551"/>
            <w:r>
              <w:rPr>
                <w:rFonts w:eastAsia="等线"/>
                <w:lang w:val="en-US" w:eastAsia="zh-CN"/>
              </w:rPr>
              <w:t xml:space="preserve">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</w:t>
            </w:r>
            <w:ins w:id="109" w:author="Xiaomi-Lisi" w:date="2024-02-18T14:35:00Z">
              <w:r w:rsidR="00134287">
                <w:rPr>
                  <w:rFonts w:eastAsia="等线"/>
                  <w:lang w:val="en-US" w:eastAsia="zh-CN"/>
                </w:rPr>
                <w:t>Indication</w:t>
              </w:r>
            </w:ins>
            <w:ins w:id="110" w:author="Xiaomi-Lisi" w:date="2024-02-18T14:36:00Z">
              <w:r w:rsidR="00134287">
                <w:rPr>
                  <w:rFonts w:eastAsia="等线"/>
                  <w:lang w:val="en-US" w:eastAsia="zh-CN"/>
                </w:rPr>
                <w:t xml:space="preserve"> </w:t>
              </w:r>
            </w:ins>
            <w:bookmarkEnd w:id="108"/>
            <w:del w:id="111" w:author="Xiaomi-Lisi" w:date="2024-02-18T14:35:00Z">
              <w:r w:rsidDel="00134287">
                <w:rPr>
                  <w:rFonts w:eastAsia="等线"/>
                  <w:lang w:val="en-US" w:eastAsia="zh-CN"/>
                </w:rPr>
                <w:delText>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8D01" w14:textId="4BECE510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2BA" w14:textId="5A1C7BE4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F85C" w14:textId="022F5699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C381" w14:textId="72BE2B85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whether the S-NG-RAN node is interested in receiving </w:t>
            </w:r>
            <w:del w:id="112" w:author="Xiaomi-Lisi" w:date="2024-02-18T14:36:00Z">
              <w:r w:rsidDel="00134287">
                <w:delText xml:space="preserve">further </w:delText>
              </w:r>
            </w:del>
            <w:r>
              <w:t xml:space="preserve">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D87036" w:rsidDel="00134287" w14:paraId="68FF8471" w14:textId="58B032AA" w:rsidTr="00D87036">
        <w:trPr>
          <w:del w:id="113" w:author="Xiaomi-Lisi" w:date="2024-02-18T14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8B73" w14:textId="0C85502B" w:rsidR="00D87036" w:rsidDel="00134287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del w:id="114" w:author="Xiaomi-Lisi" w:date="2024-02-18T14:36:00Z"/>
                <w:rFonts w:eastAsia="等线" w:cs="Arial"/>
                <w:lang w:eastAsia="ja-JP"/>
              </w:rPr>
            </w:pPr>
            <w:del w:id="115" w:author="Xiaomi-Lisi" w:date="2024-02-18T14:36:00Z">
              <w:r w:rsidDel="00134287">
                <w:rPr>
                  <w:rFonts w:eastAsia="等线" w:cs="Arial"/>
                  <w:lang w:eastAsia="ja-JP"/>
                </w:rPr>
                <w:delText>&gt;&gt;</w:delText>
              </w:r>
              <w:r w:rsidDel="00134287">
                <w:rPr>
                  <w:rFonts w:eastAsia="等线"/>
                  <w:lang w:val="en-US" w:eastAsia="zh-CN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B237" w14:textId="379B24A3" w:rsidR="00D87036" w:rsidDel="00134287" w:rsidRDefault="00D87036">
            <w:pPr>
              <w:pStyle w:val="TAL"/>
              <w:keepNext w:val="0"/>
              <w:keepLines w:val="0"/>
              <w:widowControl w:val="0"/>
              <w:rPr>
                <w:del w:id="116" w:author="Xiaomi-Lisi" w:date="2024-02-18T14:36:00Z"/>
                <w:rFonts w:eastAsia="宋体"/>
                <w:lang w:eastAsia="ko-KR"/>
              </w:rPr>
            </w:pPr>
            <w:del w:id="117" w:author="Xiaomi-Lisi" w:date="2024-02-18T14:36:00Z">
              <w:r w:rsidDel="00134287"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AFFC" w14:textId="55D94E77" w:rsidR="00D87036" w:rsidDel="00134287" w:rsidRDefault="00D87036">
            <w:pPr>
              <w:pStyle w:val="TAL"/>
              <w:keepNext w:val="0"/>
              <w:keepLines w:val="0"/>
              <w:widowControl w:val="0"/>
              <w:rPr>
                <w:del w:id="118" w:author="Xiaomi-Lisi" w:date="2024-02-18T14:36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5BE" w14:textId="0CF2E33D" w:rsidR="00D87036" w:rsidDel="00134287" w:rsidRDefault="00D87036">
            <w:pPr>
              <w:pStyle w:val="TAL"/>
              <w:keepNext w:val="0"/>
              <w:keepLines w:val="0"/>
              <w:widowControl w:val="0"/>
              <w:rPr>
                <w:del w:id="119" w:author="Xiaomi-Lisi" w:date="2024-02-18T14:36:00Z"/>
                <w:lang w:eastAsia="ko-KR"/>
              </w:rPr>
            </w:pPr>
            <w:del w:id="120" w:author="Xiaomi-Lisi" w:date="2024-02-18T14:36:00Z">
              <w:r w:rsidDel="00134287">
                <w:delText>ENUMERATED (srb4, srb5,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52C8" w14:textId="64DBA0AE" w:rsidR="00D87036" w:rsidDel="00134287" w:rsidRDefault="00D87036">
            <w:pPr>
              <w:pStyle w:val="TAL"/>
              <w:keepNext w:val="0"/>
              <w:keepLines w:val="0"/>
              <w:widowControl w:val="0"/>
              <w:rPr>
                <w:del w:id="121" w:author="Xiaomi-Lisi" w:date="2024-02-18T14:36:00Z"/>
              </w:rPr>
            </w:pPr>
            <w:del w:id="122" w:author="Xiaomi-Lisi" w:date="2024-02-18T14:36:00Z">
              <w:r w:rsidDel="00134287">
                <w:delText>This IE is to indicate the preferred path for further RAN Visible QoE reportring.</w:delText>
              </w:r>
            </w:del>
          </w:p>
        </w:tc>
      </w:tr>
      <w:tr w:rsidR="00D87036" w14:paraId="5357B0B6" w14:textId="77777777" w:rsidTr="00D870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CF53" w14:textId="77777777" w:rsidR="00D87036" w:rsidRDefault="00D87036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68AF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F0FE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1E03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ko-KR"/>
              </w:rPr>
            </w:pPr>
            <w:r>
              <w:rPr>
                <w:rFonts w:eastAsia="等线"/>
              </w:rPr>
              <w:t xml:space="preserve">RAN Visible </w:t>
            </w:r>
            <w:proofErr w:type="spellStart"/>
            <w:r>
              <w:rPr>
                <w:rFonts w:eastAsia="等线"/>
              </w:rPr>
              <w:t>QoE</w:t>
            </w:r>
            <w:proofErr w:type="spellEnd"/>
            <w:r>
              <w:rPr>
                <w:rFonts w:eastAsia="等线"/>
              </w:rPr>
              <w:t xml:space="preserve"> Configuration</w:t>
            </w:r>
          </w:p>
          <w:p w14:paraId="1E08157C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F8F5" w14:textId="77777777" w:rsidR="00D87036" w:rsidRDefault="00D87036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</w:tr>
    </w:tbl>
    <w:p w14:paraId="66230A8F" w14:textId="77777777" w:rsidR="00D87036" w:rsidRDefault="00D87036" w:rsidP="00D87036">
      <w:pPr>
        <w:widowControl w:val="0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D87036" w14:paraId="6ECC64C9" w14:textId="77777777" w:rsidTr="00D870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04FC" w14:textId="77777777" w:rsidR="00D87036" w:rsidRDefault="00D870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2D1D" w14:textId="77777777" w:rsidR="00D87036" w:rsidRDefault="00D870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87036" w14:paraId="0AAC7BED" w14:textId="77777777" w:rsidTr="00D870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5627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D5A1" w14:textId="77777777" w:rsidR="00D87036" w:rsidRDefault="00D870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01185544" w14:textId="2B151FF6" w:rsidR="00F32F63" w:rsidRDefault="00F32F63" w:rsidP="00486965">
      <w:pPr>
        <w:pStyle w:val="FirstChange"/>
        <w:jc w:val="left"/>
      </w:pPr>
    </w:p>
    <w:p w14:paraId="6477EFF0" w14:textId="6D59D0A3" w:rsidR="00277EC2" w:rsidRDefault="00277EC2" w:rsidP="00277EC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6EBC98" w14:textId="6E45FB84" w:rsidR="00277EC2" w:rsidRDefault="00277EC2" w:rsidP="00486965">
      <w:pPr>
        <w:pStyle w:val="FirstChange"/>
        <w:jc w:val="left"/>
      </w:pPr>
    </w:p>
    <w:p w14:paraId="702C97F7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eastAsia="ja-JP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QMCCoordinationRequest ::= SEQUENCE {</w:t>
      </w:r>
    </w:p>
    <w:p w14:paraId="79CEC84D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ko-KR"/>
        </w:rPr>
      </w:pPr>
      <w:r w:rsidRPr="00277EC2">
        <w:rPr>
          <w:rFonts w:ascii="Courier New" w:eastAsia="Malgun Gothic" w:hAnsi="Courier New" w:cs="Courier New"/>
          <w:noProof/>
          <w:sz w:val="16"/>
          <w:lang w:val="en-US" w:eastAsia="zh-CN"/>
        </w:rPr>
        <w:tab/>
        <w:t>mN-to-SN-QMCCoordRequestList</w:t>
      </w:r>
      <w:r w:rsidRPr="00277EC2">
        <w:rPr>
          <w:rFonts w:ascii="Courier New" w:eastAsia="Malgun Gothic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MN-to-SN-QMCCoordRequestList,</w:t>
      </w:r>
    </w:p>
    <w:p w14:paraId="0CE72FA1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Malgun Gothic" w:hAnsi="Courier New" w:cs="Courier New"/>
          <w:noProof/>
          <w:sz w:val="16"/>
          <w:lang w:val="en-US" w:eastAsia="zh-CN"/>
        </w:rPr>
        <w:tab/>
        <w:t>sN-to-MN-QMCCoordRequestList</w:t>
      </w:r>
      <w:r w:rsidRPr="00277EC2">
        <w:rPr>
          <w:rFonts w:ascii="Courier New" w:eastAsia="Malgun Gothic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SN-to-MN-QMCCoordRequestList,</w:t>
      </w:r>
    </w:p>
    <w:p w14:paraId="1C1AFE7E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>iE-Extensions</w:t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  <w:t>ProtocolExtensionContainer { {</w:t>
      </w:r>
      <w:r w:rsidRPr="00277EC2">
        <w:rPr>
          <w:rFonts w:ascii="Courier New" w:eastAsia="等线" w:hAnsi="Courier New" w:cs="Courier New"/>
          <w:noProof/>
          <w:sz w:val="16"/>
          <w:lang w:val="fr-FR" w:eastAsia="zh-CN"/>
        </w:rPr>
        <w:t>QMCCoordinationRequest</w:t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>-ExtIEs} }</w:t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  <w:t>OPTIONAL,</w:t>
      </w:r>
    </w:p>
    <w:p w14:paraId="52A1FACB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277EC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277EC2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...</w:t>
      </w:r>
    </w:p>
    <w:p w14:paraId="2B1F217A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}</w:t>
      </w:r>
    </w:p>
    <w:p w14:paraId="64541617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highlight w:val="yellow"/>
          <w:lang w:val="en-US" w:eastAsia="zh-CN"/>
        </w:rPr>
      </w:pPr>
    </w:p>
    <w:p w14:paraId="08E06938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QMCCoordinationRequest-ExtIEs XNAP-PROTOCOL-EXTENSION ::= {</w:t>
      </w:r>
    </w:p>
    <w:p w14:paraId="24313C4C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0FE2F6DF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11257286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64A74A48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highlight w:val="yellow"/>
          <w:lang w:val="en-US" w:eastAsia="zh-CN"/>
        </w:rPr>
      </w:pPr>
    </w:p>
    <w:p w14:paraId="00D99090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MN-to-SN-QMCCoordRequestList ::= SEQUENCE (SIZE(1..maxnoofUEAppLayerMeas)) OF MN-to-SN-QMCCoordRequestList-Item</w:t>
      </w:r>
    </w:p>
    <w:p w14:paraId="358BA713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499557AC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015149A4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MN-to-SN-QMCCoordRequestList-Item ::= SEQUENCE {</w:t>
      </w:r>
    </w:p>
    <w:p w14:paraId="2682B820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qOEReference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QOEReference,</w:t>
      </w:r>
    </w:p>
    <w:p w14:paraId="7FDE6928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qOEMeasConfigAppLayerID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QOEMeasConfAppLayerID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12751E74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measCollectionEntityIPAddress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MeasCollectionEntityIPAddress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321E0E33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qoEReportingPathRequest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ENUMERATED{srb4, srb5, ...}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46138DFF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rVQoEReportingPathRequest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ENUMERATED{srb4, srb5, ...}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773B56CF" w14:textId="5F56CADC" w:rsidR="00277EC2" w:rsidRPr="00277EC2" w:rsidDel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del w:id="123" w:author="Xiaomi-Lisi" w:date="2024-02-18T14:53:00Z"/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del w:id="124" w:author="Xiaomi-Lisi" w:date="2024-02-18T14:53:00Z"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delText>furtherRVQoEInterestInquiry</w:delText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ENUMERATED{true, ...}</w:delText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OPTIONAL,</w:delText>
        </w:r>
      </w:del>
    </w:p>
    <w:p w14:paraId="3A7E47F9" w14:textId="6D2CA539" w:rsidR="00277EC2" w:rsidRPr="00277EC2" w:rsidRDefault="00277EC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del w:id="125" w:author="Xiaomi-Lisi" w:date="2024-02-18T14:53:00Z"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furtherRVQoEReportingPath</w:delText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ENUMERATED{true, ...}</w:delText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OPTIONAL,</w:delText>
        </w:r>
      </w:del>
    </w:p>
    <w:p w14:paraId="199BF034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currentRVQoEConfig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RVQoEConfig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0E5ABF14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iE-Extensions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ProtocolExtensionContainer { { MN-to-SN-QMCCoordRequestList-Item-ExtIEs} }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4A6120FB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0B3B184D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751FF0A6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ja-JP"/>
        </w:rPr>
      </w:pPr>
    </w:p>
    <w:p w14:paraId="656016B9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ko-KR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MN-to-SN-QMCCoordRequestList-Item-ExtIEs XNAP-PROTOCOL-EXTENSION ::= {</w:t>
      </w:r>
    </w:p>
    <w:p w14:paraId="3FCB0FC2" w14:textId="4C15DF01" w:rsidR="00CF1092" w:rsidRDefault="00CF109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26" w:author="Xiaomi-Lisi" w:date="2024-02-18T14:55:00Z"/>
          <w:rFonts w:ascii="Courier New" w:eastAsia="等线" w:hAnsi="Courier New" w:cs="Courier New"/>
          <w:noProof/>
          <w:sz w:val="16"/>
          <w:lang w:val="en-US" w:eastAsia="zh-CN"/>
        </w:rPr>
      </w:pPr>
      <w:ins w:id="127" w:author="Xiaomi-Lisi" w:date="2024-02-18T14:55:00Z">
        <w:r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>availableRANVisibleQoEMetrics</w:t>
        </w:r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t>AvailableRVQoEMetrics</w:t>
        </w:r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t>OPTIONAL,</w:t>
        </w:r>
      </w:ins>
    </w:p>
    <w:p w14:paraId="3254B251" w14:textId="4A2D1D55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7649919C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7F63F2BF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38648AF0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SN-to-MN-QMCCoordRequestList ::= SEQUENCE (SIZE(1..maxnoofUEAppLayerMeas)) OF SN-to-MN-QMCCoordRequestList-Item</w:t>
      </w:r>
    </w:p>
    <w:p w14:paraId="0432F547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31F86156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20BAF118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SN-to-MN-QMCCoordRequestList-Item ::= SEQUENCE {</w:t>
      </w:r>
    </w:p>
    <w:p w14:paraId="3EBFD8D2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qOEReference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QOEReference,</w:t>
      </w:r>
    </w:p>
    <w:p w14:paraId="60EDC57B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measCollectionEntityIPAddress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MeasCollectionEntityIPAddress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1CBDEDAE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qoEReportingPathRequest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ENUMERATED{srb4, srb5, ...}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3D53F890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rVQoEReportingPathRequest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ENUMERATED{srb4, srb5, ...}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597389AC" w14:textId="6C1E59AB" w:rsidR="00277EC2" w:rsidRPr="00277EC2" w:rsidDel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del w:id="128" w:author="Xiaomi-Lisi" w:date="2024-02-18T14:53:00Z"/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del w:id="129" w:author="Xiaomi-Lisi" w:date="2024-02-18T14:53:00Z"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delText>furtherRVQoEInterestInquiry</w:delText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ENUMERATED{true, ...}</w:delText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OPTIONAL,</w:delText>
        </w:r>
      </w:del>
    </w:p>
    <w:p w14:paraId="407571C3" w14:textId="65E8E8CB" w:rsidR="00277EC2" w:rsidRPr="00277EC2" w:rsidRDefault="00277EC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del w:id="130" w:author="Xiaomi-Lisi" w:date="2024-02-18T14:53:00Z"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furtherRVQoEReportingPath</w:delText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ENUMERATED{true, ...}</w:delText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277EC2" w:rsidDel="00277EC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OPTIONAL,</w:delText>
        </w:r>
      </w:del>
    </w:p>
    <w:p w14:paraId="749A1D5A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currentRVQoEConfig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RVQoEConfig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57650BE4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configReleaseIndication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ENUMERATED{true, ...}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5A860FF4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iE-Extensions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ProtocolExtensionContainer { { SN-to-MN-QMCCoordRequestList-Item-ExtIEs} }</w:t>
      </w: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641EF395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12738335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747D4731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ja-JP"/>
        </w:rPr>
      </w:pPr>
    </w:p>
    <w:p w14:paraId="052112D3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ko-KR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SN-to-MN-QMCCoordRequestList-Item-ExtIEs XNAP-PROTOCOL-EXTENSION ::= {</w:t>
      </w:r>
    </w:p>
    <w:p w14:paraId="245B8EC0" w14:textId="77777777" w:rsidR="00CF109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31" w:author="Xiaomi-Lisi" w:date="2024-02-18T14:55:00Z"/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ins w:id="132" w:author="Xiaomi-Lisi" w:date="2024-02-18T14:55:00Z">
        <w:r w:rsidR="00CF1092"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>availableRANVisibleQoEMetrics</w:t>
        </w:r>
        <w:r w:rsidR="00CF1092"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="00CF1092"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t>AvailableRVQoEMetrics</w:t>
        </w:r>
        <w:r w:rsidR="00CF1092"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="00CF1092"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="00CF1092"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t>OPTIONAL,</w:t>
        </w:r>
      </w:ins>
    </w:p>
    <w:p w14:paraId="60DBCB0B" w14:textId="67802E18" w:rsidR="00277EC2" w:rsidRPr="00277EC2" w:rsidRDefault="00CF109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ins w:id="133" w:author="Xiaomi-Lisi" w:date="2024-02-18T14:55:00Z">
        <w:r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</w:ins>
      <w:r w:rsidR="00277EC2" w:rsidRPr="00277EC2">
        <w:rPr>
          <w:rFonts w:ascii="Courier New" w:eastAsia="等线" w:hAnsi="Courier New" w:cs="Courier New"/>
          <w:noProof/>
          <w:sz w:val="16"/>
          <w:lang w:val="en-US" w:eastAsia="zh-CN"/>
        </w:rPr>
        <w:t>...</w:t>
      </w:r>
    </w:p>
    <w:p w14:paraId="6B094D25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277EC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5EE170B6" w14:textId="77777777" w:rsidR="00277EC2" w:rsidRPr="00277EC2" w:rsidRDefault="00277EC2" w:rsidP="00277EC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54A56422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eastAsia="ja-JP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QMCCoordinationResponse ::= SEQUENCE {</w:t>
      </w:r>
    </w:p>
    <w:p w14:paraId="67FF3FBF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ko-KR"/>
        </w:rPr>
      </w:pPr>
      <w:r w:rsidRPr="00CF1092">
        <w:rPr>
          <w:rFonts w:ascii="Courier New" w:eastAsia="Malgun Gothic" w:hAnsi="Courier New" w:cs="Courier New"/>
          <w:noProof/>
          <w:sz w:val="16"/>
          <w:lang w:val="en-US" w:eastAsia="zh-CN"/>
        </w:rPr>
        <w:tab/>
        <w:t>mN-to-SN-QMCCoord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Response</w:t>
      </w:r>
      <w:r w:rsidRPr="00CF1092">
        <w:rPr>
          <w:rFonts w:ascii="Courier New" w:eastAsia="Malgun Gothic" w:hAnsi="Courier New" w:cs="Courier New"/>
          <w:noProof/>
          <w:sz w:val="16"/>
          <w:lang w:val="en-US" w:eastAsia="zh-CN"/>
        </w:rPr>
        <w:t>List</w:t>
      </w:r>
      <w:r w:rsidRPr="00CF1092">
        <w:rPr>
          <w:rFonts w:ascii="Courier New" w:eastAsia="Malgun Gothic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MN-to-SN-QMCCoordResponseList,</w:t>
      </w:r>
    </w:p>
    <w:p w14:paraId="463D6298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Malgun Gothic" w:hAnsi="Courier New" w:cs="Courier New"/>
          <w:noProof/>
          <w:sz w:val="16"/>
          <w:lang w:val="en-US" w:eastAsia="zh-CN"/>
        </w:rPr>
        <w:tab/>
        <w:t>sN-to-MN-QMCCoord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Response</w:t>
      </w:r>
      <w:r w:rsidRPr="00CF1092">
        <w:rPr>
          <w:rFonts w:ascii="Courier New" w:eastAsia="Malgun Gothic" w:hAnsi="Courier New" w:cs="Courier New"/>
          <w:noProof/>
          <w:sz w:val="16"/>
          <w:lang w:val="en-US" w:eastAsia="zh-CN"/>
        </w:rPr>
        <w:t>List</w:t>
      </w:r>
      <w:r w:rsidRPr="00CF1092">
        <w:rPr>
          <w:rFonts w:ascii="Courier New" w:eastAsia="Malgun Gothic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SN-to-MN-QMCCoordResponseList,</w:t>
      </w:r>
    </w:p>
    <w:p w14:paraId="3BFC43C0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>iE-Extensions</w:t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  <w:t>ProtocolExtensionContainer { {</w:t>
      </w:r>
      <w:r w:rsidRPr="00CF1092">
        <w:rPr>
          <w:rFonts w:ascii="Courier New" w:eastAsia="等线" w:hAnsi="Courier New" w:cs="Courier New"/>
          <w:noProof/>
          <w:sz w:val="16"/>
          <w:lang w:val="fr-FR" w:eastAsia="zh-CN"/>
        </w:rPr>
        <w:t>QMCCoordinationResponse</w:t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>-ExtIEs} }</w:t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  <w:t>OPTIONAL,</w:t>
      </w:r>
    </w:p>
    <w:p w14:paraId="57BFF11E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CF1092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CF1092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...</w:t>
      </w:r>
    </w:p>
    <w:p w14:paraId="7991F9F7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}</w:t>
      </w:r>
    </w:p>
    <w:p w14:paraId="702F7269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highlight w:val="yellow"/>
          <w:lang w:val="en-US" w:eastAsia="zh-CN"/>
        </w:rPr>
      </w:pPr>
    </w:p>
    <w:p w14:paraId="674525BF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QMCCoordinationResponse-ExtIEs XNAP-PROTOCOL-EXTENSION ::= {</w:t>
      </w:r>
    </w:p>
    <w:p w14:paraId="62C5F71D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5FA5EE7F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7BBB6B9B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/>
          <w:noProof/>
          <w:sz w:val="16"/>
          <w:lang w:val="en-US" w:eastAsia="zh-CN"/>
        </w:rPr>
      </w:pPr>
    </w:p>
    <w:p w14:paraId="601C019B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2D769185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MN-to-SN-QMCCoordResponseList ::= SEQUENCE (SIZE(1..maxnoofUEAppLayerMeas)) OF MN-to-SN-QMCCoordResponseList-Item</w:t>
      </w:r>
    </w:p>
    <w:p w14:paraId="38B9589C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3989227A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5CFC78F0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MN-to-SN-QMCCoordResponseList-Item ::= SEQUENCE {</w:t>
      </w:r>
    </w:p>
    <w:p w14:paraId="5CB86820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qOEReference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QOEReference,</w:t>
      </w:r>
    </w:p>
    <w:p w14:paraId="297F84C5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qOEMeasConfigAppLayerID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QOEMeasConfAppLayerID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1C1537AF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qoEConfigSendingPath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ENUMERATED{srb4, srb5, ...}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7505FE4D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qoEReportingPathResponse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ENUMERATED{accepted, rejected, ...}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01F9C5FD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rVQoEReportingPathResponse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 xml:space="preserve">ENUMERATED{accepted, rejected, ...} 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662D31AE" w14:textId="5EF1FEE3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del w:id="134" w:author="Xiaomi-Lisi" w:date="2024-02-18T14:56:00Z"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delText>further</w:delText>
        </w:r>
      </w:del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RVQoEInterest</w:t>
      </w:r>
      <w:ins w:id="135" w:author="Xiaomi-Lisi" w:date="2024-02-18T14:56:00Z">
        <w:r>
          <w:rPr>
            <w:rFonts w:ascii="Courier New" w:eastAsia="等线" w:hAnsi="Courier New" w:cs="Courier New"/>
            <w:noProof/>
            <w:sz w:val="16"/>
            <w:lang w:val="en-US" w:eastAsia="zh-CN"/>
          </w:rPr>
          <w:t>Indication</w:t>
        </w:r>
      </w:ins>
      <w:del w:id="136" w:author="Xiaomi-Lisi" w:date="2024-02-18T14:56:00Z"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delText>Response</w:delText>
        </w:r>
      </w:del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ENUMERATED{interested, not-interested, ...}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6ED7D7F2" w14:textId="2FCC0B32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del w:id="137" w:author="Xiaomi-Lisi" w:date="2024-02-18T14:56:00Z"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delText>furtherRVQoEReportingPath</w:delText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ENUMERATED{srb4, srb5, ...}</w:delText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OPTIONAL,</w:delText>
        </w:r>
      </w:del>
    </w:p>
    <w:p w14:paraId="698459CB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preferredRVQoEConfig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RVQoEConfig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1575BCC1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iE-Extensions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ProtocolExtensionContainer { { MN-to-SN-QMCCoordResponseList-Item-ExtIEs} }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60D70331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33A248CA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73CF4CFD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ja-JP"/>
        </w:rPr>
      </w:pPr>
    </w:p>
    <w:p w14:paraId="72C97D6B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ko-KR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MN-to-SN-QMCCoordResponseList-Item-ExtIEs XNAP-PROTOCOL-EXTENSION ::= {</w:t>
      </w:r>
    </w:p>
    <w:p w14:paraId="36DD6749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66D02745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5A7F7468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66A19AA9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SN-to-MN-QMCCoordResponseList ::= SEQUENCE (SIZE(1..maxnoofUEAppLayerMeas)) OF SN-to-MN-QMCCoordResponseList-Item</w:t>
      </w:r>
    </w:p>
    <w:p w14:paraId="60B74046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7129B96F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68BBC8C3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SN-to-MN-QMCCoordResponseList-Item ::= SEQUENCE {</w:t>
      </w:r>
    </w:p>
    <w:p w14:paraId="0711E158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qOEReference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QOEReference,</w:t>
      </w:r>
    </w:p>
    <w:p w14:paraId="53FEB426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qoEReportingPathResponse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ENUMERATED{accepted, rejected, ...}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6D520512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rVQoEReportingPathResponse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 xml:space="preserve">ENUMERATED{accepted, rejected, ...} 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1D5AF353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38" w:author="Xiaomi-Lisi" w:date="2024-02-18T14:57:00Z"/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ins w:id="139" w:author="Xiaomi-Lisi" w:date="2024-02-18T14:57:00Z"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>RVQoEInterest</w:t>
        </w:r>
        <w:r>
          <w:rPr>
            <w:rFonts w:ascii="Courier New" w:eastAsia="等线" w:hAnsi="Courier New" w:cs="Courier New"/>
            <w:noProof/>
            <w:sz w:val="16"/>
            <w:lang w:val="en-US" w:eastAsia="zh-CN"/>
          </w:rPr>
          <w:t>Indication</w:t>
        </w:r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t>ENUMERATED{interested, not-interested, ...}</w:t>
        </w:r>
        <w:r w:rsidRPr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t>OPTIONAL,</w:t>
        </w:r>
      </w:ins>
    </w:p>
    <w:p w14:paraId="7E99799F" w14:textId="68AAC95F" w:rsidR="00CF1092" w:rsidRPr="00CF1092" w:rsidDel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del w:id="140" w:author="Xiaomi-Lisi" w:date="2024-02-18T14:57:00Z"/>
          <w:rFonts w:ascii="Courier New" w:eastAsia="等线" w:hAnsi="Courier New" w:cs="Courier New"/>
          <w:noProof/>
          <w:sz w:val="16"/>
          <w:lang w:val="en-US" w:eastAsia="zh-CN"/>
        </w:rPr>
      </w:pPr>
      <w:del w:id="141" w:author="Xiaomi-Lisi" w:date="2024-02-18T14:57:00Z"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delText>furtherRVQoEInterestResponse</w:delText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ENUMERATED{rvqoe-reports-desired, rvqoe-reports-not-desired, ...}</w:delText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OPTIONAL,</w:delText>
        </w:r>
      </w:del>
    </w:p>
    <w:p w14:paraId="60DBD327" w14:textId="7AFC1F65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del w:id="142" w:author="Xiaomi-Lisi" w:date="2024-02-18T14:57:00Z"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delText>furtherRVQoEReportingPath</w:delText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ENUMERATED{srb4, srb5, ...}</w:delText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</w:r>
        <w:r w:rsidRPr="00CF1092" w:rsidDel="00CF1092">
          <w:rPr>
            <w:rFonts w:ascii="Courier New" w:eastAsia="等线" w:hAnsi="Courier New" w:cs="Courier New"/>
            <w:noProof/>
            <w:sz w:val="16"/>
            <w:lang w:val="en-US" w:eastAsia="zh-CN"/>
          </w:rPr>
          <w:tab/>
          <w:delText>OPTIONAL,</w:delText>
        </w:r>
      </w:del>
    </w:p>
    <w:p w14:paraId="6C406BE3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preferredRVQoEConfig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RVQoEConfig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7E77D2CE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iE-Extensions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ProtocolExtensionContainer { { SN-to-MN-QMCCoordResponseList-Item-ExtIEs} }</w:t>
      </w: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OPTIONAL,</w:t>
      </w:r>
    </w:p>
    <w:p w14:paraId="55DF260A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6CC33B8D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18D07BF9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ja-JP"/>
        </w:rPr>
      </w:pPr>
    </w:p>
    <w:p w14:paraId="1130BABA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ko-KR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SN-to-MN-QMCCoordResponseList-Item-ExtIEs XNAP-PROTOCOL-EXTENSION ::= {</w:t>
      </w:r>
    </w:p>
    <w:p w14:paraId="15783F0D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ab/>
        <w:t>...</w:t>
      </w:r>
    </w:p>
    <w:p w14:paraId="41178228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F1092">
        <w:rPr>
          <w:rFonts w:ascii="Courier New" w:eastAsia="等线" w:hAnsi="Courier New" w:cs="Courier New"/>
          <w:noProof/>
          <w:sz w:val="16"/>
          <w:lang w:val="en-US" w:eastAsia="zh-CN"/>
        </w:rPr>
        <w:t>}</w:t>
      </w:r>
    </w:p>
    <w:p w14:paraId="3DE9075B" w14:textId="77777777" w:rsidR="00CF1092" w:rsidRPr="00CF1092" w:rsidRDefault="00CF1092" w:rsidP="00CF109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/>
          <w:noProof/>
          <w:sz w:val="16"/>
          <w:lang w:val="en-US" w:eastAsia="zh-CN"/>
        </w:rPr>
      </w:pPr>
    </w:p>
    <w:p w14:paraId="0DCEF12A" w14:textId="77777777" w:rsidR="00277EC2" w:rsidRDefault="00277EC2" w:rsidP="00486965">
      <w:pPr>
        <w:pStyle w:val="FirstChange"/>
        <w:jc w:val="left"/>
      </w:pPr>
    </w:p>
    <w:p w14:paraId="1D8BB4D9" w14:textId="77777777"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A5A394" w14:textId="77777777" w:rsidR="00C87FBB" w:rsidRDefault="00C87FBB"/>
    <w:sectPr w:rsidR="00C87FBB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Xiaomi-Lisi" w:date="2024-02-18T15:32:00Z" w:initials="l">
    <w:p w14:paraId="6CBF1D6F" w14:textId="609648BD" w:rsidR="003713DE" w:rsidRDefault="003713DE">
      <w:pPr>
        <w:pStyle w:val="a4"/>
      </w:pPr>
      <w:r>
        <w:rPr>
          <w:rStyle w:val="ad"/>
        </w:rPr>
        <w:annotationRef/>
      </w:r>
      <w:r>
        <w:t xml:space="preserve">The MN can indicate the current </w:t>
      </w:r>
      <w:proofErr w:type="spellStart"/>
      <w:r>
        <w:t>RVQoE</w:t>
      </w:r>
      <w:proofErr w:type="spellEnd"/>
      <w:r>
        <w:t xml:space="preserve"> and available </w:t>
      </w:r>
      <w:proofErr w:type="spellStart"/>
      <w:r>
        <w:t>RVQoE</w:t>
      </w:r>
      <w:proofErr w:type="spellEnd"/>
      <w:r>
        <w:t xml:space="preserve">, so that SN knows there’s </w:t>
      </w:r>
      <w:proofErr w:type="spellStart"/>
      <w:r>
        <w:t>RVQoE</w:t>
      </w:r>
      <w:proofErr w:type="spellEnd"/>
      <w:r>
        <w:t xml:space="preserve"> in MN.</w:t>
      </w:r>
    </w:p>
  </w:comment>
  <w:comment w:id="104" w:author="Xiaomi-Lisi" w:date="2024-02-18T15:34:00Z" w:initials="l">
    <w:p w14:paraId="007158ED" w14:textId="499FA92C" w:rsidR="003713DE" w:rsidRDefault="003713DE">
      <w:pPr>
        <w:pStyle w:val="a4"/>
      </w:pPr>
      <w:r>
        <w:rPr>
          <w:rStyle w:val="ad"/>
        </w:rPr>
        <w:annotationRef/>
      </w:r>
      <w:r>
        <w:t xml:space="preserve">SN can use </w:t>
      </w:r>
      <w:r w:rsidRPr="003713DE">
        <w:t xml:space="preserve">RAN Visible </w:t>
      </w:r>
      <w:proofErr w:type="spellStart"/>
      <w:r w:rsidRPr="003713DE">
        <w:t>QoE</w:t>
      </w:r>
      <w:proofErr w:type="spellEnd"/>
      <w:r w:rsidRPr="003713DE">
        <w:t xml:space="preserve"> Reporting Path Request</w:t>
      </w:r>
      <w:r>
        <w:t xml:space="preserve"> IE in</w:t>
      </w:r>
      <w:r w:rsidRPr="003713DE">
        <w:t xml:space="preserve"> SN to MN QMC Coordination Request</w:t>
      </w:r>
      <w:r>
        <w:t xml:space="preserve"> to request the reporting path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BF1D6F" w15:done="0"/>
  <w15:commentEx w15:paraId="007158E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BF1D6F" w16cid:durableId="297CA177"/>
  <w16cid:commentId w16cid:paraId="007158ED" w16cid:durableId="297CA1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F74A8" w14:textId="77777777" w:rsidR="00447A9A" w:rsidRDefault="00447A9A">
      <w:pPr>
        <w:spacing w:after="0" w:line="240" w:lineRule="auto"/>
      </w:pPr>
      <w:r>
        <w:separator/>
      </w:r>
    </w:p>
  </w:endnote>
  <w:endnote w:type="continuationSeparator" w:id="0">
    <w:p w14:paraId="396F6D19" w14:textId="77777777" w:rsidR="00447A9A" w:rsidRDefault="0044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65D4C" w14:textId="77777777" w:rsidR="00447A9A" w:rsidRDefault="00447A9A">
      <w:pPr>
        <w:spacing w:after="0" w:line="240" w:lineRule="auto"/>
      </w:pPr>
      <w:r>
        <w:separator/>
      </w:r>
    </w:p>
  </w:footnote>
  <w:footnote w:type="continuationSeparator" w:id="0">
    <w:p w14:paraId="453DBAEF" w14:textId="77777777" w:rsidR="00447A9A" w:rsidRDefault="0044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09B5" w14:textId="77777777" w:rsidR="00C87FBB" w:rsidRDefault="008B07C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B5"/>
    <w:multiLevelType w:val="hybridMultilevel"/>
    <w:tmpl w:val="99B081FC"/>
    <w:lvl w:ilvl="0" w:tplc="8DD0F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F9703D"/>
    <w:multiLevelType w:val="hybridMultilevel"/>
    <w:tmpl w:val="35CC2842"/>
    <w:lvl w:ilvl="0" w:tplc="55D2C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62"/>
    <w:rsid w:val="00043F05"/>
    <w:rsid w:val="0005248B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21D1E"/>
    <w:rsid w:val="00134287"/>
    <w:rsid w:val="00145D43"/>
    <w:rsid w:val="001561C6"/>
    <w:rsid w:val="001839AE"/>
    <w:rsid w:val="001917E3"/>
    <w:rsid w:val="00192C46"/>
    <w:rsid w:val="001952F1"/>
    <w:rsid w:val="001A08B3"/>
    <w:rsid w:val="001A4034"/>
    <w:rsid w:val="001A7B60"/>
    <w:rsid w:val="001B343F"/>
    <w:rsid w:val="001B4053"/>
    <w:rsid w:val="001B52F0"/>
    <w:rsid w:val="001B7A65"/>
    <w:rsid w:val="001E41F3"/>
    <w:rsid w:val="002132DC"/>
    <w:rsid w:val="002177E2"/>
    <w:rsid w:val="002358A3"/>
    <w:rsid w:val="00242451"/>
    <w:rsid w:val="00255264"/>
    <w:rsid w:val="002578FE"/>
    <w:rsid w:val="0026004D"/>
    <w:rsid w:val="002640DD"/>
    <w:rsid w:val="00275D12"/>
    <w:rsid w:val="00275FB7"/>
    <w:rsid w:val="00277EC2"/>
    <w:rsid w:val="00284FEB"/>
    <w:rsid w:val="002860C4"/>
    <w:rsid w:val="00287C8A"/>
    <w:rsid w:val="002931F2"/>
    <w:rsid w:val="002B3D77"/>
    <w:rsid w:val="002B5741"/>
    <w:rsid w:val="002C3C6B"/>
    <w:rsid w:val="002E472E"/>
    <w:rsid w:val="002E5F5D"/>
    <w:rsid w:val="002E7CF4"/>
    <w:rsid w:val="00305409"/>
    <w:rsid w:val="00345A64"/>
    <w:rsid w:val="003545D0"/>
    <w:rsid w:val="003609EF"/>
    <w:rsid w:val="0036231A"/>
    <w:rsid w:val="00364ADE"/>
    <w:rsid w:val="003713DE"/>
    <w:rsid w:val="00374DD4"/>
    <w:rsid w:val="003C1AD8"/>
    <w:rsid w:val="003C1BD3"/>
    <w:rsid w:val="003C5A0C"/>
    <w:rsid w:val="003D292E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47A9A"/>
    <w:rsid w:val="00454CD9"/>
    <w:rsid w:val="00455038"/>
    <w:rsid w:val="00456BA6"/>
    <w:rsid w:val="00461C4D"/>
    <w:rsid w:val="0046617F"/>
    <w:rsid w:val="00486965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67F12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1606"/>
    <w:rsid w:val="00653DE4"/>
    <w:rsid w:val="00665C47"/>
    <w:rsid w:val="00695808"/>
    <w:rsid w:val="006A4B16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499"/>
    <w:rsid w:val="007977A8"/>
    <w:rsid w:val="007A412D"/>
    <w:rsid w:val="007B45E5"/>
    <w:rsid w:val="007B512A"/>
    <w:rsid w:val="007B73BB"/>
    <w:rsid w:val="007C2097"/>
    <w:rsid w:val="007D0A18"/>
    <w:rsid w:val="007D4112"/>
    <w:rsid w:val="007D6A07"/>
    <w:rsid w:val="007E13B8"/>
    <w:rsid w:val="007F7259"/>
    <w:rsid w:val="008040A8"/>
    <w:rsid w:val="008279FA"/>
    <w:rsid w:val="00834D3C"/>
    <w:rsid w:val="008626E7"/>
    <w:rsid w:val="00870EE7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6AF9"/>
    <w:rsid w:val="00913C63"/>
    <w:rsid w:val="009148DE"/>
    <w:rsid w:val="00930CA1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B4559"/>
    <w:rsid w:val="009D4B62"/>
    <w:rsid w:val="009E3297"/>
    <w:rsid w:val="009F49B4"/>
    <w:rsid w:val="009F734F"/>
    <w:rsid w:val="00A246B6"/>
    <w:rsid w:val="00A3663F"/>
    <w:rsid w:val="00A43DAF"/>
    <w:rsid w:val="00A47E70"/>
    <w:rsid w:val="00A50CF0"/>
    <w:rsid w:val="00A5620E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25C12"/>
    <w:rsid w:val="00B35D0C"/>
    <w:rsid w:val="00B67B97"/>
    <w:rsid w:val="00B8090D"/>
    <w:rsid w:val="00B81E4B"/>
    <w:rsid w:val="00B968C8"/>
    <w:rsid w:val="00BA23AD"/>
    <w:rsid w:val="00BA3EC5"/>
    <w:rsid w:val="00BA51D9"/>
    <w:rsid w:val="00BB5DFC"/>
    <w:rsid w:val="00BD1A7B"/>
    <w:rsid w:val="00BD279D"/>
    <w:rsid w:val="00BD6BB8"/>
    <w:rsid w:val="00BE1479"/>
    <w:rsid w:val="00BF7A9F"/>
    <w:rsid w:val="00C16923"/>
    <w:rsid w:val="00C23258"/>
    <w:rsid w:val="00C2461D"/>
    <w:rsid w:val="00C36443"/>
    <w:rsid w:val="00C528E4"/>
    <w:rsid w:val="00C57CAC"/>
    <w:rsid w:val="00C60FBF"/>
    <w:rsid w:val="00C65809"/>
    <w:rsid w:val="00C66BA2"/>
    <w:rsid w:val="00C733F2"/>
    <w:rsid w:val="00C73A22"/>
    <w:rsid w:val="00C870F6"/>
    <w:rsid w:val="00C87FBB"/>
    <w:rsid w:val="00C95985"/>
    <w:rsid w:val="00CA16F4"/>
    <w:rsid w:val="00CC17A2"/>
    <w:rsid w:val="00CC1801"/>
    <w:rsid w:val="00CC1DB3"/>
    <w:rsid w:val="00CC5026"/>
    <w:rsid w:val="00CC68D0"/>
    <w:rsid w:val="00CE1667"/>
    <w:rsid w:val="00CF1092"/>
    <w:rsid w:val="00D03F9A"/>
    <w:rsid w:val="00D06D51"/>
    <w:rsid w:val="00D1727E"/>
    <w:rsid w:val="00D247E7"/>
    <w:rsid w:val="00D24991"/>
    <w:rsid w:val="00D32AF4"/>
    <w:rsid w:val="00D43DD9"/>
    <w:rsid w:val="00D50255"/>
    <w:rsid w:val="00D640EF"/>
    <w:rsid w:val="00D66520"/>
    <w:rsid w:val="00D6747D"/>
    <w:rsid w:val="00D8198D"/>
    <w:rsid w:val="00D84AE9"/>
    <w:rsid w:val="00D86B82"/>
    <w:rsid w:val="00D87036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C08D7"/>
    <w:rsid w:val="00EE7D7C"/>
    <w:rsid w:val="00F05509"/>
    <w:rsid w:val="00F25D98"/>
    <w:rsid w:val="00F300FB"/>
    <w:rsid w:val="00F32F63"/>
    <w:rsid w:val="00F4092B"/>
    <w:rsid w:val="00F40BED"/>
    <w:rsid w:val="00F42F29"/>
    <w:rsid w:val="00F7370C"/>
    <w:rsid w:val="00F83BF3"/>
    <w:rsid w:val="00F83E9C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22CA4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a">
    <w:name w:val="annotation subject"/>
    <w:basedOn w:val="a4"/>
    <w:next w:val="a4"/>
    <w:semiHidden/>
    <w:qFormat/>
    <w:rPr>
      <w:b/>
      <w:bCs/>
    </w:rPr>
  </w:style>
  <w:style w:type="character" w:styleId="ab">
    <w:name w:val="FollowedHyperlink"/>
    <w:qFormat/>
    <w:rPr>
      <w:color w:val="800080"/>
      <w:u w:val="single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character" w:styleId="a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rsid w:val="00D32A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48A2A6-E89B-457E-8E24-D4EC5E2D0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2036</Words>
  <Characters>11606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4</cp:revision>
  <cp:lastPrinted>2411-12-31T15:59:00Z</cp:lastPrinted>
  <dcterms:created xsi:type="dcterms:W3CDTF">2024-02-19T09:41:00Z</dcterms:created>
  <dcterms:modified xsi:type="dcterms:W3CDTF">2024-02-19T10:31:00Z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1c2fe9e0be4f11ee800071ac000071ac">
    <vt:lpwstr>CWMC48AMo2S6zuzqlR6FpNaZeSCkmYOnivSimGw1mmXYNyL78x1mJ3Kx7rgTN/WRkH12cpvTJnfiVug/DpPRCa8Uw==</vt:lpwstr>
  </property>
  <property fmtid="{D5CDD505-2E9C-101B-9397-08002B2CF9AE}" pid="23" name="CWM5461be40bf1e11ee800071ac000071ac">
    <vt:lpwstr>CWMwNpn8k91IsRSGfmVn/W+0W6dsat+sxEXktcWvzR/zQwLHnbabyFipLpRVAqtQxUFBJBWwYd/+BQanl/3gObjcA==</vt:lpwstr>
  </property>
</Properties>
</file>